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0743A1A9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9F610E">
        <w:rPr>
          <w:b/>
          <w:noProof/>
          <w:sz w:val="24"/>
        </w:rPr>
        <w:t>118</w:t>
      </w:r>
    </w:p>
    <w:p w14:paraId="0E874A83" w14:textId="756C9D93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CB9C4" w:rsidR="001E41F3" w:rsidRPr="00410371" w:rsidRDefault="009F61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774113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BA4735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AAD22" w:rsidR="001E41F3" w:rsidRPr="00410371" w:rsidRDefault="009F61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9F61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DEF31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F453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F453C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EDE3A" w:rsidR="001E41F3" w:rsidRDefault="00090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description </w:t>
            </w:r>
            <w:r w:rsidR="009629D4">
              <w:t>correction for SCP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03274" w:rsidR="001E41F3" w:rsidRDefault="0096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760">
              <w:rPr>
                <w:noProof/>
              </w:rPr>
              <w:t>G</w:t>
            </w:r>
            <w:r>
              <w:rPr>
                <w:noProof/>
              </w:rPr>
              <w:t>_e</w:t>
            </w:r>
            <w:r w:rsidR="00776760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13A46D" w:rsidR="001E41F3" w:rsidRDefault="00DF45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DE373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453C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6A622" w14:textId="7541FEB0" w:rsidR="005B2048" w:rsidRDefault="0076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413F4C">
              <w:rPr>
                <w:noProof/>
              </w:rPr>
              <w:t xml:space="preserve">xisting 307/308 error code description </w:t>
            </w:r>
            <w:r w:rsidR="005B2048">
              <w:rPr>
                <w:noProof/>
              </w:rPr>
              <w:t>in the TSs states</w:t>
            </w:r>
            <w:r w:rsidR="00776760">
              <w:rPr>
                <w:noProof/>
              </w:rPr>
              <w:t>:</w:t>
            </w:r>
          </w:p>
          <w:p w14:paraId="0F6E283D" w14:textId="78D38EF3" w:rsidR="005B2048" w:rsidRDefault="005B204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A65C2C" w14:paraId="1AC7173F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63B220D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5961D6C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AF383C3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12AD47" w14:textId="77777777" w:rsidR="00A65C2C" w:rsidRDefault="00A65C2C" w:rsidP="00A65C2C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68E43AE" w14:textId="77777777" w:rsidR="00A65C2C" w:rsidRDefault="00A65C2C" w:rsidP="00A65C2C">
                  <w:pPr>
                    <w:pStyle w:val="TAL"/>
                  </w:pPr>
                  <w:r>
                    <w:t xml:space="preserve">Temporary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(service) set. </w:t>
                  </w:r>
                </w:p>
              </w:tc>
            </w:tr>
            <w:tr w:rsidR="00A65C2C" w14:paraId="64DB6126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2D385BB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7BE3976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7AF5E9A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DCD01A6" w14:textId="77777777" w:rsidR="00A65C2C" w:rsidRDefault="00A65C2C" w:rsidP="00A65C2C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CC536FC" w14:textId="77777777" w:rsidR="00A65C2C" w:rsidRDefault="00A65C2C" w:rsidP="00A65C2C">
                  <w:pPr>
                    <w:pStyle w:val="TAL"/>
                  </w:pPr>
                  <w:r>
                    <w:t xml:space="preserve">Permanent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rPr>
                      <w:lang w:eastAsia="zh-CN"/>
                    </w:rPr>
                    <w:t xml:space="preserve"> same</w:t>
                  </w:r>
                  <w:r>
                    <w:t xml:space="preserve">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(service) set.</w:t>
                  </w:r>
                </w:p>
              </w:tc>
            </w:tr>
          </w:tbl>
          <w:p w14:paraId="708AA7DE" w14:textId="2C240A14" w:rsidR="001E41F3" w:rsidRDefault="00B2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statement does not </w:t>
            </w:r>
            <w:r w:rsidR="004B68BD">
              <w:rPr>
                <w:noProof/>
              </w:rPr>
              <w:t>cover</w:t>
            </w:r>
            <w:r w:rsidR="00D04AE5">
              <w:rPr>
                <w:noProof/>
              </w:rPr>
              <w:t xml:space="preserve"> </w:t>
            </w:r>
            <w:r w:rsidR="004B68BD">
              <w:rPr>
                <w:noProof/>
              </w:rPr>
              <w:t>the</w:t>
            </w:r>
            <w:r w:rsidR="00D04AE5">
              <w:rPr>
                <w:noProof/>
              </w:rPr>
              <w:t xml:space="preserve"> scenario </w:t>
            </w:r>
            <w:r w:rsidR="00D71110">
              <w:rPr>
                <w:noProof/>
              </w:rPr>
              <w:t>of redirect</w:t>
            </w:r>
            <w:r w:rsidR="003C41A8">
              <w:rPr>
                <w:noProof/>
              </w:rPr>
              <w:t>ion</w:t>
            </w:r>
            <w:r w:rsidR="00D71110">
              <w:rPr>
                <w:noProof/>
              </w:rPr>
              <w:t xml:space="preserve"> via an SCP to</w:t>
            </w:r>
            <w:r w:rsidR="007269EC">
              <w:rPr>
                <w:noProof/>
              </w:rPr>
              <w:t xml:space="preserve"> another SCP where the location header </w:t>
            </w:r>
            <w:r w:rsidR="00840F05">
              <w:rPr>
                <w:noProof/>
              </w:rPr>
              <w:t>may</w:t>
            </w:r>
            <w:r w:rsidR="007269EC">
              <w:rPr>
                <w:noProof/>
              </w:rPr>
              <w:t xml:space="preserve"> contain</w:t>
            </w:r>
            <w:r w:rsidR="00EF2BC9">
              <w:rPr>
                <w:noProof/>
              </w:rPr>
              <w:t xml:space="preserve"> the same URI pointing to the </w:t>
            </w:r>
            <w:r w:rsidR="00EF2BC9" w:rsidRPr="00D86227">
              <w:rPr>
                <w:noProof/>
                <w:highlight w:val="yellow"/>
              </w:rPr>
              <w:t>same</w:t>
            </w:r>
            <w:r w:rsidR="005B2048" w:rsidRPr="00D86227">
              <w:rPr>
                <w:noProof/>
                <w:highlight w:val="yellow"/>
              </w:rPr>
              <w:t xml:space="preserve"> target</w:t>
            </w:r>
            <w:r w:rsidR="00AD3C90" w:rsidRPr="00D86227">
              <w:rPr>
                <w:noProof/>
                <w:highlight w:val="yellow"/>
              </w:rPr>
              <w:t xml:space="preserve"> resource</w:t>
            </w:r>
            <w:r w:rsidR="00F14CA7">
              <w:rPr>
                <w:noProof/>
              </w:rPr>
              <w:t>.</w:t>
            </w:r>
            <w:r w:rsidR="003C41A8">
              <w:rPr>
                <w:noProof/>
              </w:rPr>
              <w:t xml:space="preserve"> Therefore, </w:t>
            </w:r>
            <w:r w:rsidR="00875462">
              <w:rPr>
                <w:noProof/>
              </w:rPr>
              <w:t xml:space="preserve">the </w:t>
            </w:r>
            <w:r w:rsidR="003C41A8">
              <w:rPr>
                <w:noProof/>
              </w:rPr>
              <w:t>description must be aligned for all 307/308 error code</w:t>
            </w:r>
            <w:r w:rsidR="00EF2BC9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1907D" w14:textId="76EE8425" w:rsidR="00D86227" w:rsidRDefault="0010218F" w:rsidP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307/308 description</w:t>
            </w:r>
            <w:r w:rsidR="00E53C0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53C08">
              <w:rPr>
                <w:noProof/>
              </w:rPr>
              <w:t>are</w:t>
            </w:r>
            <w:r>
              <w:rPr>
                <w:noProof/>
              </w:rPr>
              <w:t xml:space="preserve"> aligned</w:t>
            </w:r>
            <w:r w:rsidR="00943892">
              <w:rPr>
                <w:noProof/>
              </w:rPr>
              <w:t xml:space="preserve"> </w:t>
            </w:r>
          </w:p>
          <w:p w14:paraId="31C656EC" w14:textId="24AECB7F" w:rsidR="00D86227" w:rsidRPr="00E0773E" w:rsidRDefault="00D86227" w:rsidP="00D862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6B4DB" w:rsidR="001E41F3" w:rsidRDefault="0010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when </w:t>
            </w:r>
            <w:r w:rsidR="00CA7369">
              <w:rPr>
                <w:noProof/>
              </w:rPr>
              <w:t xml:space="preserve">an </w:t>
            </w:r>
            <w:r>
              <w:rPr>
                <w:noProof/>
              </w:rPr>
              <w:t xml:space="preserve">SCP </w:t>
            </w:r>
            <w:r w:rsidR="00D86227">
              <w:rPr>
                <w:noProof/>
              </w:rPr>
              <w:t xml:space="preserve">redirects a message </w:t>
            </w:r>
            <w:r w:rsidR="003433A2">
              <w:rPr>
                <w:noProof/>
              </w:rPr>
              <w:t>via 307/308</w:t>
            </w:r>
            <w:r w:rsidR="00840F05">
              <w:rPr>
                <w:noProof/>
              </w:rPr>
              <w:t xml:space="preserve"> to the same target resource via another SCP,</w:t>
            </w:r>
            <w:r>
              <w:rPr>
                <w:noProof/>
              </w:rPr>
              <w:t xml:space="preserve"> then </w:t>
            </w:r>
            <w:r w:rsidR="002E5B72">
              <w:rPr>
                <w:noProof/>
              </w:rPr>
              <w:t xml:space="preserve">how </w:t>
            </w:r>
            <w:r w:rsidR="003433A2">
              <w:rPr>
                <w:noProof/>
              </w:rPr>
              <w:t xml:space="preserve">the </w:t>
            </w:r>
            <w:r w:rsidR="00CA7369">
              <w:rPr>
                <w:noProof/>
              </w:rPr>
              <w:t xml:space="preserve">location header field </w:t>
            </w:r>
            <w:r w:rsidR="002E5B72">
              <w:rPr>
                <w:noProof/>
              </w:rPr>
              <w:t>is set</w:t>
            </w:r>
            <w:r w:rsidR="009531B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1A3C7" w:rsidR="001E41F3" w:rsidRDefault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6D1DFF">
              <w:rPr>
                <w:noProof/>
              </w:rPr>
              <w:t>.3.2.2, 6.1.3.</w:t>
            </w:r>
            <w:r w:rsidR="00BA3A53">
              <w:rPr>
                <w:noProof/>
              </w:rPr>
              <w:t>3.2, 6.1.3.4.2, 6.1.3.5.2, 6.1.4.2.3.1, 6.1.4.3.3.1</w:t>
            </w:r>
            <w:r w:rsidR="006D1DF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FE039FF" w:rsidR="001E41F3" w:rsidRDefault="00976D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1A0F3" w:rsidR="00782B1A" w:rsidRDefault="0071598D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74113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774113">
              <w:rPr>
                <w:noProof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DB5DE" w14:textId="77777777" w:rsidR="00357DDF" w:rsidRPr="008D72A7" w:rsidRDefault="00357DDF" w:rsidP="00357DDF">
      <w:pPr>
        <w:pStyle w:val="Heading5"/>
        <w:rPr>
          <w:lang w:eastAsia="zh-CN"/>
        </w:rPr>
      </w:pPr>
      <w:bookmarkStart w:id="1" w:name="_Toc26202319"/>
      <w:bookmarkStart w:id="2" w:name="_Toc22624258"/>
      <w:bookmarkStart w:id="3" w:name="_Toc22141056"/>
      <w:bookmarkStart w:id="4" w:name="_Toc26202505"/>
      <w:bookmarkStart w:id="5" w:name="_Toc34804215"/>
      <w:bookmarkStart w:id="6" w:name="_Toc35935786"/>
      <w:bookmarkStart w:id="7" w:name="_Toc45030006"/>
      <w:bookmarkStart w:id="8" w:name="_Toc51922366"/>
      <w:bookmarkStart w:id="9" w:name="_Toc51922782"/>
      <w:bookmarkStart w:id="10" w:name="_Toc68618097"/>
      <w:bookmarkStart w:id="11" w:name="_Toc25073914"/>
      <w:bookmarkStart w:id="12" w:name="_Toc34063094"/>
      <w:bookmarkStart w:id="13" w:name="_Toc43120071"/>
      <w:bookmarkStart w:id="14" w:name="_Toc49768126"/>
      <w:bookmarkStart w:id="15" w:name="_Toc56434299"/>
      <w:bookmarkStart w:id="16" w:name="_Toc67687510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67095F" w14:textId="77777777" w:rsidR="00357DDF" w:rsidRPr="008D72A7" w:rsidRDefault="00357DDF" w:rsidP="00357DDF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55DF67F0" w14:textId="77777777" w:rsidR="00357DDF" w:rsidRDefault="00357DDF" w:rsidP="00357DDF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57DDF" w14:paraId="46CAD15E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347A3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362B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AF680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F4F1C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08C9DAA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EE813" w14:textId="77777777" w:rsidR="00357DDF" w:rsidRDefault="00357DDF" w:rsidP="00A825B5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A1471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107C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8524C" w14:textId="77777777" w:rsidR="00357DDF" w:rsidRDefault="00357DDF" w:rsidP="00A825B5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42D5A5CA" w14:textId="77777777" w:rsidR="00357DDF" w:rsidRDefault="00357DDF" w:rsidP="00357DDF"/>
    <w:p w14:paraId="1945FE0E" w14:textId="77777777" w:rsidR="00357DDF" w:rsidRDefault="00357DDF" w:rsidP="00357DD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258"/>
        <w:gridCol w:w="1106"/>
        <w:gridCol w:w="1153"/>
        <w:gridCol w:w="4439"/>
      </w:tblGrid>
      <w:tr w:rsidR="00357DDF" w14:paraId="1AA8953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01BC8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68014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507C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A15A" w14:textId="77777777" w:rsidR="00357DDF" w:rsidRDefault="00357DDF" w:rsidP="00A825B5">
            <w:pPr>
              <w:pStyle w:val="TAH"/>
            </w:pPr>
            <w:r>
              <w:t>Response</w:t>
            </w:r>
          </w:p>
          <w:p w14:paraId="2552E0B9" w14:textId="77777777" w:rsidR="00357DDF" w:rsidRDefault="00357DDF" w:rsidP="00A825B5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3E9AD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666ADFA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08909" w14:textId="77777777" w:rsidR="00357DDF" w:rsidRDefault="00357DDF" w:rsidP="00A825B5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6115D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4D044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66C03" w14:textId="77777777" w:rsidR="00357DDF" w:rsidRDefault="00357DDF" w:rsidP="00A825B5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A887B" w14:textId="77777777" w:rsidR="00357DDF" w:rsidRDefault="00357DDF" w:rsidP="00A825B5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</w:t>
            </w:r>
            <w:proofErr w:type="gramStart"/>
            <w:r>
              <w:rPr>
                <w:lang w:eastAsia="zh-CN"/>
              </w:rPr>
              <w:t>UE</w:t>
            </w:r>
            <w:r>
              <w:t>, or</w:t>
            </w:r>
            <w:proofErr w:type="gramEnd"/>
            <w:r>
              <w:t xml:space="preserve"> represents completely or partially accept of the requesting locations for a target group.</w:t>
            </w:r>
          </w:p>
          <w:p w14:paraId="7382BBE9" w14:textId="77777777" w:rsidR="00357DDF" w:rsidRDefault="00357DDF" w:rsidP="00A825B5">
            <w:pPr>
              <w:pStyle w:val="TAL"/>
            </w:pPr>
          </w:p>
          <w:p w14:paraId="796FC2B1" w14:textId="77777777" w:rsidR="00357DDF" w:rsidRDefault="00357DDF" w:rsidP="00A825B5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containing</w:t>
            </w:r>
            <w:proofErr w:type="gramEnd"/>
            <w:r>
              <w:t xml:space="preserve">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4F8CF39D" w14:textId="77777777" w:rsidR="00357DDF" w:rsidRDefault="00357DDF" w:rsidP="00A825B5">
            <w:pPr>
              <w:pStyle w:val="TAL"/>
              <w:ind w:left="284"/>
            </w:pPr>
            <w:r>
              <w:t>- Geographic Area</w:t>
            </w:r>
          </w:p>
          <w:p w14:paraId="6D6ABCDA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32DBE9D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39A68D49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586FB7E" w14:textId="77777777" w:rsidR="00357DDF" w:rsidRDefault="00357DDF" w:rsidP="00A825B5">
            <w:pPr>
              <w:pStyle w:val="TAL"/>
              <w:ind w:left="284"/>
            </w:pPr>
            <w:r>
              <w:t>- Positioning methods</w:t>
            </w:r>
          </w:p>
        </w:tc>
      </w:tr>
      <w:tr w:rsidR="00357DDF" w14:paraId="589EEB07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3AD97" w14:textId="77777777" w:rsidR="00357DDF" w:rsidRDefault="00357DDF" w:rsidP="00A825B5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7471B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FBB10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83000" w14:textId="77777777" w:rsidR="00357DDF" w:rsidRDefault="00357DDF" w:rsidP="00A825B5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64C03" w14:textId="5D4A1455" w:rsidR="00357DDF" w:rsidRDefault="00357DDF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7" w:author="Khare, Saurabh (Nokia - IN/Bangalore)" w:date="2021-05-03T17:25:00Z">
              <w:r w:rsidR="002667BC">
                <w:t xml:space="preserve">, </w:t>
              </w:r>
              <w:r w:rsidR="002667BC" w:rsidRPr="00A563BE">
                <w:t>or the same URI if a request is redirected to the same target resource via a different SCP. In the former case</w:t>
              </w:r>
              <w:r w:rsidR="000F005C">
                <w:t>, t</w:t>
              </w:r>
            </w:ins>
            <w:del w:id="18" w:author="Khare, Saurabh (Nokia - IN/Bangalore)" w:date="2021-05-03T17:25:00Z">
              <w:r w:rsidDel="000F005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57DDF" w14:paraId="12842BD1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B4083" w14:textId="77777777" w:rsidR="00357DDF" w:rsidRDefault="00357DDF" w:rsidP="00A825B5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BAAE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47DED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C957" w14:textId="77777777" w:rsidR="00357DDF" w:rsidRDefault="00357DDF" w:rsidP="00A825B5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BB2B9" w14:textId="2643FB30" w:rsidR="00357DDF" w:rsidRDefault="00357DDF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9" w:author="Khare, Saurabh (Nokia - IN/Bangalore)" w:date="2021-05-03T17:25:00Z">
              <w:r w:rsidR="000F005C">
                <w:t xml:space="preserve">, </w:t>
              </w:r>
              <w:r w:rsidR="000F005C" w:rsidRPr="00A563BE">
                <w:t xml:space="preserve">or the same URI if a request is redirected to the same target resource via a different SCP. In the former </w:t>
              </w:r>
              <w:proofErr w:type="spellStart"/>
              <w:r w:rsidR="000F005C" w:rsidRPr="00A563BE">
                <w:t>case</w:t>
              </w:r>
              <w:r w:rsidR="000F005C">
                <w:t>,</w:t>
              </w:r>
            </w:ins>
            <w:del w:id="20" w:author="Khare, Saurabh (Nokia - IN/Bangalore)" w:date="2021-05-03T17:25:00Z">
              <w:r w:rsidDel="000F005C">
                <w:delText>. T</w:delText>
              </w:r>
            </w:del>
            <w:ins w:id="21" w:author="Khare, Saurabh (Nokia - IN/Bangalore)" w:date="2021-05-03T17:25:00Z">
              <w:r w:rsidR="000F005C">
                <w:t>t</w:t>
              </w:r>
            </w:ins>
            <w:r>
              <w:t>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57DDF" w14:paraId="4C61C8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1A4C6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B3472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7BE45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B5A7F" w14:textId="77777777" w:rsidR="00357DDF" w:rsidRDefault="00357DDF" w:rsidP="00A825B5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B96AD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22402AD7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POSITIONING_DENIED</w:t>
            </w:r>
            <w:proofErr w:type="spellEnd"/>
          </w:p>
          <w:p w14:paraId="12B8323B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F6BB6C8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UNSUPPORTED_BY_UE</w:t>
            </w:r>
            <w:proofErr w:type="spellEnd"/>
          </w:p>
          <w:p w14:paraId="224FFD1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proofErr w:type="spellStart"/>
            <w:r w:rsidRPr="003B2883">
              <w:t>DETACHED_USER</w:t>
            </w:r>
            <w:proofErr w:type="spellEnd"/>
          </w:p>
          <w:p w14:paraId="71ACF414" w14:textId="77777777" w:rsidR="00357DDF" w:rsidRDefault="00357DDF" w:rsidP="00A825B5">
            <w:pPr>
              <w:pStyle w:val="TAL"/>
            </w:pPr>
          </w:p>
          <w:p w14:paraId="131CA139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5671233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AF53E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F30C0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E1ECC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06B6D" w14:textId="77777777" w:rsidR="00357DDF" w:rsidRDefault="00357DDF" w:rsidP="00A825B5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5FCFB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4186EE7E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POSITIONING_FAILED</w:t>
            </w:r>
            <w:proofErr w:type="spellEnd"/>
          </w:p>
          <w:p w14:paraId="70783249" w14:textId="77777777" w:rsidR="00357DDF" w:rsidRDefault="00357DDF" w:rsidP="00A825B5">
            <w:pPr>
              <w:pStyle w:val="TAL"/>
            </w:pPr>
          </w:p>
          <w:p w14:paraId="4E2E048B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1E3EBE60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18D5D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8F716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BD9B6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C0957" w14:textId="77777777" w:rsidR="00357DDF" w:rsidRDefault="00357DDF" w:rsidP="00A825B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F0981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2C6C4480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t>UNREACHABLE_USER</w:t>
            </w:r>
            <w:proofErr w:type="spellEnd"/>
          </w:p>
          <w:p w14:paraId="508CA389" w14:textId="77777777" w:rsidR="00357DDF" w:rsidRDefault="00357DDF" w:rsidP="00A825B5">
            <w:pPr>
              <w:pStyle w:val="TAL"/>
            </w:pPr>
            <w:r>
              <w:t>-</w:t>
            </w:r>
            <w:r>
              <w:tab/>
            </w:r>
            <w:proofErr w:type="spellStart"/>
            <w:r w:rsidRPr="00B1181D">
              <w:t>PEER_NOT_RESPONDING</w:t>
            </w:r>
            <w:proofErr w:type="spellEnd"/>
          </w:p>
          <w:p w14:paraId="3E6AB216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57DDF" w14:paraId="4F6A9B96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A2E2E" w14:textId="77777777" w:rsidR="00357DDF" w:rsidRDefault="00357DDF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15FD0">
              <w:t>NOTE: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</w:tc>
      </w:tr>
    </w:tbl>
    <w:p w14:paraId="47DFB384" w14:textId="77777777" w:rsidR="00357DDF" w:rsidRDefault="00357DDF" w:rsidP="00357DDF">
      <w:pPr>
        <w:rPr>
          <w:noProof/>
        </w:rPr>
      </w:pPr>
    </w:p>
    <w:p w14:paraId="6BF6A99D" w14:textId="77777777" w:rsidR="00357DDF" w:rsidRDefault="00357DDF" w:rsidP="00357DDF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6956DD5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5E3FE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88022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871BD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5440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CE701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446F63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6337D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216EF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7E1B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09CE3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A1A9DB" w14:textId="77777777" w:rsidR="00357DDF" w:rsidRDefault="00357DDF" w:rsidP="00A825B5">
            <w:pPr>
              <w:pStyle w:val="TAL"/>
              <w:rPr>
                <w:ins w:id="2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23" w:author="Khare, Saurabh (Nokia - IN/Bangalore)" w:date="2021-05-03T17:26:00Z">
              <w:r w:rsidR="000F005C">
                <w:t>.</w:t>
              </w:r>
            </w:ins>
          </w:p>
          <w:p w14:paraId="76FF8A73" w14:textId="3CFDEBC2" w:rsidR="000F005C" w:rsidRPr="00D67AB2" w:rsidRDefault="000F005C" w:rsidP="00A825B5">
            <w:pPr>
              <w:pStyle w:val="TAL"/>
            </w:pPr>
            <w:ins w:id="2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7DDF" w:rsidRPr="00D67AB2" w14:paraId="56C9C68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28DE7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7F87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491D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DB7E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013136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5D2D236" w14:textId="77777777" w:rsidR="00357DDF" w:rsidRDefault="00357DDF" w:rsidP="00357DDF"/>
    <w:p w14:paraId="53D723EE" w14:textId="77777777" w:rsidR="00357DDF" w:rsidRDefault="00357DDF" w:rsidP="00357DDF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560EF04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A31C8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4BB11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96D4B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A24D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A92576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20FEE77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2436B9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41EC4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A96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FDFA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400A72" w14:textId="77777777" w:rsidR="00357DDF" w:rsidRDefault="00357DDF" w:rsidP="00A825B5">
            <w:pPr>
              <w:pStyle w:val="TAL"/>
              <w:rPr>
                <w:ins w:id="25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26" w:author="Khare, Saurabh (Nokia - IN/Bangalore)" w:date="2021-05-03T17:26:00Z">
              <w:r w:rsidR="000F005C">
                <w:t>.</w:t>
              </w:r>
            </w:ins>
          </w:p>
          <w:p w14:paraId="144B1F5D" w14:textId="4ADD5888" w:rsidR="000F005C" w:rsidRPr="00D67AB2" w:rsidRDefault="000F005C" w:rsidP="00A825B5">
            <w:pPr>
              <w:pStyle w:val="TAL"/>
            </w:pPr>
            <w:ins w:id="27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7DDF" w:rsidRPr="00D67AB2" w14:paraId="277BB15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267F1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6CBA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163A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963F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7CD4D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4F4FB43E" w14:textId="77777777" w:rsidR="00357DDF" w:rsidRPr="008F3379" w:rsidRDefault="00357DDF" w:rsidP="00357DDF">
      <w:pPr>
        <w:rPr>
          <w:lang w:eastAsia="zh-CN"/>
        </w:rPr>
      </w:pPr>
    </w:p>
    <w:p w14:paraId="0F1C224A" w14:textId="2FE3527E" w:rsidR="00A65C2C" w:rsidRDefault="00A65C2C" w:rsidP="00A65C2C"/>
    <w:p w14:paraId="138EC44E" w14:textId="77777777" w:rsidR="00357DDF" w:rsidRDefault="00357DDF" w:rsidP="00357DDF"/>
    <w:p w14:paraId="670D9806" w14:textId="77777777" w:rsidR="00357DDF" w:rsidRPr="006B5418" w:rsidRDefault="00357DDF" w:rsidP="003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DBE9FB" w14:textId="77777777" w:rsidR="00304386" w:rsidRPr="008D72A7" w:rsidRDefault="00304386" w:rsidP="00304386">
      <w:pPr>
        <w:pStyle w:val="Heading5"/>
        <w:rPr>
          <w:lang w:eastAsia="zh-CN"/>
        </w:rPr>
      </w:pPr>
      <w:bookmarkStart w:id="28" w:name="_Toc26202322"/>
      <w:bookmarkStart w:id="29" w:name="_Toc22624261"/>
      <w:bookmarkStart w:id="30" w:name="_Toc22141059"/>
      <w:bookmarkStart w:id="31" w:name="_Toc26202508"/>
      <w:bookmarkStart w:id="32" w:name="_Toc34804218"/>
      <w:bookmarkStart w:id="33" w:name="_Toc35935789"/>
      <w:bookmarkStart w:id="34" w:name="_Toc45030009"/>
      <w:bookmarkStart w:id="35" w:name="_Toc51922369"/>
      <w:bookmarkStart w:id="36" w:name="_Toc51922785"/>
      <w:bookmarkStart w:id="37" w:name="_Toc686181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EAC0970" w14:textId="77777777" w:rsidR="00304386" w:rsidRPr="008D72A7" w:rsidRDefault="00304386" w:rsidP="003043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28F303ED" w14:textId="77777777" w:rsidR="00304386" w:rsidRDefault="00304386" w:rsidP="00304386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04386" w14:paraId="09AF0D2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A66DB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8852B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9C9DE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21E3D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7F0284A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7BEAD" w14:textId="77777777" w:rsidR="00304386" w:rsidRDefault="00304386" w:rsidP="00A825B5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AA6DA" w14:textId="77777777" w:rsidR="00304386" w:rsidRDefault="00304386" w:rsidP="00A825B5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AEEC" w14:textId="77777777" w:rsidR="00304386" w:rsidRDefault="00304386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5047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proofErr w:type="gramStart"/>
            <w:r>
              <w:rPr>
                <w:lang w:eastAsia="zh-CN"/>
              </w:rPr>
              <w:t xml:space="preserve">is </w:t>
            </w:r>
            <w:r>
              <w:t>used</w:t>
            </w:r>
            <w:proofErr w:type="gramEnd"/>
            <w:r>
              <w:t xml:space="preserve">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1EA7610B" w14:textId="77777777" w:rsidR="00304386" w:rsidRDefault="00304386" w:rsidP="00304386"/>
    <w:p w14:paraId="1642B858" w14:textId="77777777" w:rsidR="00304386" w:rsidRDefault="00304386" w:rsidP="00304386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04386" w14:paraId="5F032D9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6B72D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DFD75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14F9D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81945" w14:textId="77777777" w:rsidR="00304386" w:rsidRDefault="00304386" w:rsidP="00A825B5">
            <w:pPr>
              <w:pStyle w:val="TAH"/>
            </w:pPr>
            <w:r>
              <w:t>Response</w:t>
            </w:r>
          </w:p>
          <w:p w14:paraId="334E40BD" w14:textId="77777777" w:rsidR="00304386" w:rsidRDefault="00304386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64FE0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11DE8B49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83B25" w14:textId="77777777" w:rsidR="00304386" w:rsidRDefault="00304386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1ACA5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49043E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4913E" w14:textId="77777777" w:rsidR="00304386" w:rsidRDefault="00304386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B4E5BF" w14:textId="77777777" w:rsidR="00304386" w:rsidRDefault="00304386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304386" w14:paraId="5ACF322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21A28" w14:textId="77777777" w:rsidR="00304386" w:rsidRDefault="00304386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23191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47AFD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F2ABA" w14:textId="77777777" w:rsidR="00304386" w:rsidRDefault="00304386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1437" w14:textId="3DCDC5ED" w:rsidR="00304386" w:rsidRDefault="00304386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38" w:author="Khare, Saurabh (Nokia - IN/Bangalore)" w:date="2021-05-03T17:31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39" w:author="Khare, Saurabh (Nokia - IN/Bangalore)" w:date="2021-05-03T17:31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04386" w14:paraId="3FB929BF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420DD" w14:textId="77777777" w:rsidR="00304386" w:rsidRDefault="00304386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DB38C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DE5F6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01FB" w14:textId="77777777" w:rsidR="00304386" w:rsidRDefault="00304386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4DE83" w14:textId="27CDCDF5" w:rsidR="00304386" w:rsidRDefault="00304386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40" w:author="Khare, Saurabh (Nokia - IN/Bangalore)" w:date="2021-05-03T17:31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41" w:author="Khare, Saurabh (Nokia - IN/Bangalore)" w:date="2021-05-03T17:31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04386" w14:paraId="2FF5C2CB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35C47" w14:textId="77777777" w:rsidR="00304386" w:rsidRDefault="00304386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7EC1A" w14:textId="77777777" w:rsidR="00304386" w:rsidRDefault="00304386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99941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93D89" w14:textId="77777777" w:rsidR="00304386" w:rsidRDefault="00304386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A9253" w14:textId="77777777" w:rsidR="00304386" w:rsidRDefault="00304386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227C6706" w14:textId="77777777" w:rsidR="00304386" w:rsidRDefault="00304386" w:rsidP="00A825B5">
            <w:pPr>
              <w:pStyle w:val="TAL"/>
              <w:ind w:left="284"/>
            </w:pPr>
            <w:r>
              <w:t>- UNSPECIFIED</w:t>
            </w:r>
          </w:p>
          <w:p w14:paraId="19892819" w14:textId="77777777" w:rsidR="00304386" w:rsidRDefault="00304386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3DD41588" w14:textId="77777777" w:rsidR="00304386" w:rsidRDefault="00304386" w:rsidP="00A825B5">
            <w:pPr>
              <w:pStyle w:val="TAL"/>
              <w:ind w:left="284"/>
            </w:pPr>
          </w:p>
          <w:p w14:paraId="0C4AE311" w14:textId="77777777" w:rsidR="00304386" w:rsidRDefault="00304386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04386" w14:paraId="37C24348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EA165" w14:textId="77777777" w:rsidR="00304386" w:rsidRDefault="00304386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1C38E8">
              <w:t>NOTE: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</w:tc>
      </w:tr>
    </w:tbl>
    <w:p w14:paraId="329C05B7" w14:textId="77777777" w:rsidR="00304386" w:rsidRDefault="00304386" w:rsidP="00304386">
      <w:pPr>
        <w:rPr>
          <w:lang w:eastAsia="zh-CN"/>
        </w:rPr>
      </w:pPr>
    </w:p>
    <w:p w14:paraId="2693FED2" w14:textId="77777777" w:rsidR="00304386" w:rsidRDefault="00304386" w:rsidP="00304386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01547C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380C1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F2403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4DE6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A3CFC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B24D84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12644D6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28EC8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C5342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C1FA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853BC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8BD8C4" w14:textId="77777777" w:rsidR="00304386" w:rsidRDefault="00304386" w:rsidP="00A825B5">
            <w:pPr>
              <w:pStyle w:val="TAL"/>
              <w:rPr>
                <w:ins w:id="4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43" w:author="Khare, Saurabh (Nokia - IN/Bangalore)" w:date="2021-05-03T17:26:00Z">
              <w:r w:rsidR="00BB5483">
                <w:t>.</w:t>
              </w:r>
            </w:ins>
          </w:p>
          <w:p w14:paraId="2BD12AD1" w14:textId="71F712B7" w:rsidR="00BB5483" w:rsidRPr="00D67AB2" w:rsidRDefault="00BB5483" w:rsidP="00A825B5">
            <w:pPr>
              <w:pStyle w:val="TAL"/>
            </w:pPr>
            <w:ins w:id="4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04386" w:rsidRPr="00D67AB2" w14:paraId="14A0BDAA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A01BF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BF00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8D5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584E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89BE0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8DBB3" w14:textId="77777777" w:rsidR="00304386" w:rsidRDefault="00304386" w:rsidP="00304386"/>
    <w:p w14:paraId="04316408" w14:textId="77777777" w:rsidR="00304386" w:rsidRDefault="00304386" w:rsidP="00304386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1A1336D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74013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0971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12DA8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17EAA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152AAE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6B20E3B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BCA04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1FB95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4DFB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581A1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B8641D" w14:textId="77777777" w:rsidR="00304386" w:rsidRDefault="00304386" w:rsidP="00A825B5">
            <w:pPr>
              <w:pStyle w:val="TAL"/>
              <w:rPr>
                <w:ins w:id="45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46" w:author="Khare, Saurabh (Nokia - IN/Bangalore)" w:date="2021-05-03T17:26:00Z">
              <w:r w:rsidR="00BB5483">
                <w:t>.</w:t>
              </w:r>
            </w:ins>
          </w:p>
          <w:p w14:paraId="2C3AE99D" w14:textId="4DE57E48" w:rsidR="00BB5483" w:rsidRPr="00D67AB2" w:rsidRDefault="00BB5483" w:rsidP="00A825B5">
            <w:pPr>
              <w:pStyle w:val="TAL"/>
            </w:pPr>
            <w:ins w:id="47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04386" w:rsidRPr="00D67AB2" w14:paraId="547E036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C6F04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EBC2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3C42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6E18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05873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015649AA" w14:textId="77777777" w:rsidR="00304386" w:rsidRPr="00736596" w:rsidRDefault="00304386" w:rsidP="00304386">
      <w:pPr>
        <w:rPr>
          <w:lang w:eastAsia="zh-CN"/>
        </w:rPr>
      </w:pPr>
    </w:p>
    <w:p w14:paraId="6654A2CC" w14:textId="12D6D938" w:rsidR="00304386" w:rsidRDefault="00304386" w:rsidP="00304386">
      <w:pPr>
        <w:rPr>
          <w:lang w:eastAsia="zh-CN"/>
        </w:rPr>
      </w:pPr>
    </w:p>
    <w:p w14:paraId="353E51CD" w14:textId="77777777" w:rsidR="00C77D15" w:rsidRDefault="00C77D15" w:rsidP="00C77D15"/>
    <w:p w14:paraId="32D4FDBD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B9B311" w14:textId="07178080" w:rsidR="00357DDF" w:rsidRDefault="00357DDF" w:rsidP="00A65C2C"/>
    <w:p w14:paraId="2BA96294" w14:textId="1C378476" w:rsidR="00357DDF" w:rsidRDefault="00357DDF" w:rsidP="00A65C2C"/>
    <w:p w14:paraId="18E15B4A" w14:textId="1877F71C" w:rsidR="00357DDF" w:rsidRDefault="00357DDF" w:rsidP="00A65C2C"/>
    <w:p w14:paraId="3B2DD357" w14:textId="77777777" w:rsidR="00ED7958" w:rsidRPr="008D72A7" w:rsidRDefault="00ED7958" w:rsidP="00ED7958">
      <w:pPr>
        <w:pStyle w:val="Heading5"/>
        <w:rPr>
          <w:lang w:eastAsia="zh-CN"/>
        </w:rPr>
      </w:pPr>
      <w:bookmarkStart w:id="48" w:name="_Toc26202325"/>
      <w:bookmarkStart w:id="49" w:name="_Toc22624264"/>
      <w:bookmarkStart w:id="50" w:name="_Toc22141062"/>
      <w:bookmarkStart w:id="51" w:name="_Toc26202511"/>
      <w:bookmarkStart w:id="52" w:name="_Toc34804221"/>
      <w:bookmarkStart w:id="53" w:name="_Toc35935792"/>
      <w:bookmarkStart w:id="54" w:name="_Toc45030012"/>
      <w:bookmarkStart w:id="55" w:name="_Toc51922372"/>
      <w:bookmarkStart w:id="56" w:name="_Toc51922788"/>
      <w:bookmarkStart w:id="57" w:name="_Toc686181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11930F" w14:textId="77777777" w:rsidR="00ED7958" w:rsidRPr="008D72A7" w:rsidRDefault="00ED7958" w:rsidP="00ED7958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05439A38" w14:textId="77777777" w:rsidR="00ED7958" w:rsidRDefault="00ED7958" w:rsidP="00ED7958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D7958" w14:paraId="2592962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FFBD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C0726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AF334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0E6CA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7811AF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6DD37" w14:textId="77777777" w:rsidR="00ED7958" w:rsidRDefault="00ED7958" w:rsidP="00A825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3D4E" w14:textId="77777777" w:rsidR="00ED7958" w:rsidRDefault="00ED7958" w:rsidP="00A825B5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9A743" w14:textId="77777777" w:rsidR="00ED7958" w:rsidRDefault="00ED7958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28B94" w14:textId="77777777" w:rsidR="00ED7958" w:rsidRDefault="00ED7958" w:rsidP="00A825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598A1363" w14:textId="77777777" w:rsidR="00ED7958" w:rsidRDefault="00ED7958" w:rsidP="00ED7958"/>
    <w:p w14:paraId="2116AD96" w14:textId="77777777" w:rsidR="00ED7958" w:rsidRDefault="00ED7958" w:rsidP="00ED7958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ED7958" w14:paraId="0925086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E073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6C960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5B56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4EF00" w14:textId="77777777" w:rsidR="00ED7958" w:rsidRDefault="00ED7958" w:rsidP="00A825B5">
            <w:pPr>
              <w:pStyle w:val="TAH"/>
            </w:pPr>
            <w:r>
              <w:t>Response</w:t>
            </w:r>
          </w:p>
          <w:p w14:paraId="4BC1971C" w14:textId="77777777" w:rsidR="00ED7958" w:rsidRDefault="00ED7958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EEB48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067CDE7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FB8FF" w14:textId="77777777" w:rsidR="00ED7958" w:rsidRDefault="00ED7958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8F238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11141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FCC52" w14:textId="77777777" w:rsidR="00ED7958" w:rsidRDefault="00ED7958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E3A3C" w14:textId="77777777" w:rsidR="00ED7958" w:rsidRDefault="00ED7958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D7958" w14:paraId="5CBBDC0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F9727" w14:textId="77777777" w:rsidR="00ED7958" w:rsidRDefault="00ED7958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6B324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592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47DE" w14:textId="77777777" w:rsidR="00ED7958" w:rsidRDefault="00ED7958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BE3B8" w14:textId="342CC866" w:rsidR="00ED7958" w:rsidRDefault="00ED7958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58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59" w:author="Khare, Saurabh (Nokia - IN/Bangalore)" w:date="2021-05-03T17:32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ED7958" w14:paraId="16D3C48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4F70" w14:textId="77777777" w:rsidR="00ED7958" w:rsidRDefault="00ED7958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5536E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E7155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EC9EE" w14:textId="77777777" w:rsidR="00ED7958" w:rsidRDefault="00ED7958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599A3" w14:textId="16B4E556" w:rsidR="00ED7958" w:rsidRDefault="00ED7958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60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61" w:author="Khare, Saurabh (Nokia - IN/Bangalore)" w:date="2021-05-03T17:32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ED7958" w14:paraId="6B3BEAB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73F5D" w14:textId="77777777" w:rsidR="00ED7958" w:rsidRDefault="00ED7958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6C832" w14:textId="77777777" w:rsidR="00ED7958" w:rsidRDefault="00ED7958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B183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C6E43" w14:textId="77777777" w:rsidR="00ED7958" w:rsidRDefault="00ED7958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EE557" w14:textId="77777777" w:rsidR="00ED7958" w:rsidRDefault="00ED7958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0D21351E" w14:textId="77777777" w:rsidR="00ED7958" w:rsidRDefault="00ED7958" w:rsidP="00A825B5">
            <w:pPr>
              <w:pStyle w:val="TAL"/>
              <w:ind w:left="284"/>
            </w:pPr>
            <w:r>
              <w:t>- UNSPECIFIED</w:t>
            </w:r>
          </w:p>
          <w:p w14:paraId="4DFF72B3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UNREQUESTED_BY_UE</w:t>
            </w:r>
            <w:proofErr w:type="spellEnd"/>
          </w:p>
          <w:p w14:paraId="5BE01CB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UNKOWN_EXTERNAL_CLIENT_OR_AF</w:t>
            </w:r>
            <w:proofErr w:type="spellEnd"/>
          </w:p>
          <w:p w14:paraId="3FBA4A3C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UNREACHABLE_EXTERNAL_CLIENT_OR_AF</w:t>
            </w:r>
            <w:proofErr w:type="spellEnd"/>
          </w:p>
          <w:p w14:paraId="68BEAAA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</w:p>
          <w:p w14:paraId="75A58DC0" w14:textId="77777777" w:rsidR="00ED7958" w:rsidRDefault="00ED7958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D7958" w14:paraId="00F50FEC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88B4D" w14:textId="77777777" w:rsidR="00ED7958" w:rsidRDefault="00ED7958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</w:tc>
      </w:tr>
    </w:tbl>
    <w:p w14:paraId="54708974" w14:textId="77777777" w:rsidR="00ED7958" w:rsidRDefault="00ED7958" w:rsidP="00ED7958">
      <w:pPr>
        <w:rPr>
          <w:noProof/>
        </w:rPr>
      </w:pPr>
    </w:p>
    <w:p w14:paraId="7C56143C" w14:textId="77777777" w:rsidR="00ED7958" w:rsidRDefault="00ED7958" w:rsidP="00ED7958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0C5EF52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3916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1BB10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225E3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43D7A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713CA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71F2CC9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F3EDF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BADDB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970EA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B05A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DF92D2" w14:textId="77777777" w:rsidR="00ED7958" w:rsidRDefault="00ED7958" w:rsidP="00A825B5">
            <w:pPr>
              <w:pStyle w:val="TAL"/>
              <w:rPr>
                <w:ins w:id="6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63" w:author="Khare, Saurabh (Nokia - IN/Bangalore)" w:date="2021-05-03T17:26:00Z">
              <w:r w:rsidR="00BB5483">
                <w:t>.</w:t>
              </w:r>
            </w:ins>
          </w:p>
          <w:p w14:paraId="4573438A" w14:textId="0410449B" w:rsidR="00BB5483" w:rsidRPr="00D67AB2" w:rsidRDefault="00BB5483" w:rsidP="00A825B5">
            <w:pPr>
              <w:pStyle w:val="TAL"/>
            </w:pPr>
            <w:ins w:id="6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D7958" w:rsidRPr="00D67AB2" w14:paraId="20D7101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087D1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1C3D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3CA9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D379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F85A6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11393" w14:textId="77777777" w:rsidR="00ED7958" w:rsidRDefault="00ED7958" w:rsidP="00ED7958"/>
    <w:p w14:paraId="59A8EAB5" w14:textId="77777777" w:rsidR="00ED7958" w:rsidRDefault="00ED7958" w:rsidP="00ED7958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71E68041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108C8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AB122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A1BF9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00942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FEEBC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6A76B7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33546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F9B6A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1B4E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66B76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1170A7" w14:textId="77777777" w:rsidR="00ED7958" w:rsidRDefault="00ED7958" w:rsidP="00A825B5">
            <w:pPr>
              <w:pStyle w:val="TAL"/>
              <w:rPr>
                <w:ins w:id="65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66" w:author="Khare, Saurabh (Nokia - IN/Bangalore)" w:date="2021-05-03T17:27:00Z">
              <w:r w:rsidR="00BB5483">
                <w:t>.</w:t>
              </w:r>
            </w:ins>
          </w:p>
          <w:p w14:paraId="66F54576" w14:textId="121B82A6" w:rsidR="00BB5483" w:rsidRPr="00D67AB2" w:rsidRDefault="00BB5483" w:rsidP="00A825B5">
            <w:pPr>
              <w:pStyle w:val="TAL"/>
            </w:pPr>
            <w:ins w:id="67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D7958" w:rsidRPr="00D67AB2" w14:paraId="5F96D86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B92F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7D79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54D6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7355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0B3257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8F87BA7" w14:textId="77777777" w:rsidR="00ED7958" w:rsidRPr="008F3379" w:rsidRDefault="00ED7958" w:rsidP="00ED7958"/>
    <w:p w14:paraId="4E5217A0" w14:textId="77777777" w:rsidR="00047595" w:rsidRDefault="00047595" w:rsidP="00047595"/>
    <w:p w14:paraId="3E6128AC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F9CC0" w14:textId="71EC81F3" w:rsidR="00357DDF" w:rsidRDefault="00357DDF" w:rsidP="00A65C2C"/>
    <w:p w14:paraId="19424409" w14:textId="1E38D162" w:rsidR="00ED7958" w:rsidRDefault="00ED7958" w:rsidP="00A65C2C"/>
    <w:p w14:paraId="04C5545A" w14:textId="2141B991" w:rsidR="00ED7958" w:rsidRDefault="00ED7958" w:rsidP="00A65C2C"/>
    <w:p w14:paraId="7E9CB0B8" w14:textId="77777777" w:rsidR="00251BD4" w:rsidRPr="004A6A8E" w:rsidRDefault="00251BD4" w:rsidP="00251BD4">
      <w:pPr>
        <w:pStyle w:val="Heading5"/>
        <w:rPr>
          <w:lang w:eastAsia="zh-CN"/>
        </w:rPr>
      </w:pPr>
      <w:bookmarkStart w:id="68" w:name="_Toc51922791"/>
      <w:bookmarkStart w:id="69" w:name="_Toc68618106"/>
      <w:r w:rsidRPr="004A6A8E">
        <w:lastRenderedPageBreak/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68"/>
      <w:bookmarkEnd w:id="69"/>
    </w:p>
    <w:p w14:paraId="5C348B10" w14:textId="77777777" w:rsidR="00251BD4" w:rsidRPr="004A6A8E" w:rsidRDefault="00251BD4" w:rsidP="00251BD4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 xml:space="preserve">The operation shall support the </w:t>
      </w:r>
      <w:r>
        <w:rPr>
          <w:rFonts w:eastAsia="DengXian"/>
          <w:lang w:eastAsia="zh-CN"/>
        </w:rPr>
        <w:t xml:space="preserve">request and </w:t>
      </w:r>
      <w:r w:rsidRPr="004A6A8E">
        <w:rPr>
          <w:rFonts w:eastAsia="DengXian"/>
          <w:lang w:eastAsia="zh-CN"/>
        </w:rPr>
        <w:t xml:space="preserve">response data structures and response codes specified in </w:t>
      </w:r>
      <w:r w:rsidRPr="004A6A8E">
        <w:rPr>
          <w:rFonts w:eastAsia="DengXian"/>
        </w:rPr>
        <w:t>tables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.2-1 and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.2-2.</w:t>
      </w:r>
    </w:p>
    <w:p w14:paraId="66C7C75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251BD4" w:rsidRPr="004A6A8E" w14:paraId="7F226AC1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4F5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844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FC462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BCD8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7941BE3F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6687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>
              <w:rPr>
                <w:rFonts w:ascii="Arial" w:eastAsia="DengXian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2B544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093D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5A543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4A6A8E">
              <w:rPr>
                <w:rFonts w:ascii="Arial" w:eastAsia="DengXian" w:hAnsi="Arial"/>
                <w:sz w:val="18"/>
              </w:rPr>
              <w:t>Contains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subscription to UE location update information that is to be created.</w:t>
            </w:r>
          </w:p>
        </w:tc>
      </w:tr>
    </w:tbl>
    <w:p w14:paraId="6A2C7EF5" w14:textId="77777777" w:rsidR="00251BD4" w:rsidRPr="004A6A8E" w:rsidRDefault="00251BD4" w:rsidP="00251BD4">
      <w:pPr>
        <w:rPr>
          <w:rFonts w:eastAsia="DengXian"/>
        </w:rPr>
      </w:pPr>
    </w:p>
    <w:p w14:paraId="480F688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258"/>
        <w:gridCol w:w="1106"/>
        <w:gridCol w:w="1153"/>
        <w:gridCol w:w="4439"/>
      </w:tblGrid>
      <w:tr w:rsidR="00251BD4" w:rsidRPr="004A6A8E" w14:paraId="23B8C905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9CF9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ED2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9DAB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1A820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746BA8F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E07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3652E52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48A8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42277D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1E23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F6557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204</w:t>
            </w:r>
            <w:r w:rsidRPr="004A6A8E"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F97E4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This case </w:t>
            </w:r>
            <w:proofErr w:type="gramStart"/>
            <w:r w:rsidRPr="004A6A8E">
              <w:rPr>
                <w:rFonts w:ascii="Arial" w:eastAsia="DengXian" w:hAnsi="Arial"/>
                <w:sz w:val="18"/>
              </w:rPr>
              <w:t>represents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successful </w:t>
            </w:r>
            <w:r>
              <w:rPr>
                <w:rFonts w:ascii="Arial" w:eastAsia="DengXian" w:hAnsi="Arial"/>
                <w:sz w:val="18"/>
              </w:rPr>
              <w:t>UE location information subscription creation.</w:t>
            </w:r>
          </w:p>
        </w:tc>
      </w:tr>
      <w:tr w:rsidR="00251BD4" w:rsidRPr="004A6A8E" w14:paraId="60679B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D4B5B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09B2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D10BD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8203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AE7C" w14:textId="1CAB8043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Temporary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</w:t>
            </w:r>
            <w:ins w:id="70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71" w:author="Khare, Saurabh (Nokia - IN/Bangalore)" w:date="2021-05-03T17:32:00Z">
              <w:r w:rsidRPr="00C0054A" w:rsidDel="00F910AC">
                <w:rPr>
                  <w:rFonts w:eastAsia="DengXian"/>
                </w:rPr>
                <w:delText>. T</w:delText>
              </w:r>
            </w:del>
            <w:proofErr w:type="gramStart"/>
            <w:r w:rsidRPr="00C0054A">
              <w:rPr>
                <w:rFonts w:eastAsia="DengXian"/>
              </w:rPr>
              <w:t>he</w:t>
            </w:r>
            <w:proofErr w:type="gramEnd"/>
            <w:r w:rsidRPr="00C0054A">
              <w:rPr>
                <w:rFonts w:eastAsia="DengXian"/>
              </w:rPr>
              <w:t xml:space="preserve"> URI shall be an alternative URI of the </w:t>
            </w:r>
            <w:r w:rsidRPr="00C0054A">
              <w:rPr>
                <w:rFonts w:eastAsia="DengXian" w:hint="eastAsia"/>
              </w:rPr>
              <w:t xml:space="preserve">resource located </w:t>
            </w:r>
            <w:r w:rsidRPr="00C0054A">
              <w:rPr>
                <w:rFonts w:eastAsia="DengXian"/>
              </w:rPr>
              <w:t xml:space="preserve">on 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12D5BAED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A9AD3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23E35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961E2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CD16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B1085" w14:textId="2E5A6DC6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Permanent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</w:t>
            </w:r>
            <w:ins w:id="72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73" w:author="Khare, Saurabh (Nokia - IN/Bangalore)" w:date="2021-05-03T17:32:00Z">
              <w:r w:rsidRPr="00C0054A" w:rsidDel="00F910AC">
                <w:rPr>
                  <w:rFonts w:eastAsia="DengXian"/>
                </w:rPr>
                <w:delText>. T</w:delText>
              </w:r>
            </w:del>
            <w:proofErr w:type="gramStart"/>
            <w:r w:rsidRPr="00C0054A">
              <w:rPr>
                <w:rFonts w:eastAsia="DengXian"/>
              </w:rPr>
              <w:t>he</w:t>
            </w:r>
            <w:proofErr w:type="gramEnd"/>
            <w:r w:rsidRPr="00C0054A">
              <w:rPr>
                <w:rFonts w:eastAsia="DengXian"/>
              </w:rPr>
              <w:t xml:space="preserve"> URI shall be an alternative URI of the </w:t>
            </w:r>
            <w:r w:rsidRPr="00C0054A">
              <w:rPr>
                <w:rFonts w:eastAsia="DengXian" w:hint="eastAsia"/>
              </w:rPr>
              <w:t xml:space="preserve">resource located on </w:t>
            </w:r>
            <w:r w:rsidRPr="00C0054A">
              <w:rPr>
                <w:rFonts w:eastAsia="DengXian"/>
              </w:rPr>
              <w:t xml:space="preserve">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74BADAE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0CC46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A6A8E">
              <w:rPr>
                <w:rFonts w:ascii="Arial" w:eastAsia="DengXian" w:hAnsi="Arial"/>
                <w:sz w:val="18"/>
              </w:rP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9596A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3C5B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04AD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42DDC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DengXian" w:hAnsi="Arial"/>
                <w:sz w:val="18"/>
              </w:rPr>
              <w:t xml:space="preserve"> be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 xml:space="preserve">used to </w:t>
            </w:r>
            <w:proofErr w:type="gramStart"/>
            <w:r w:rsidRPr="004A6A8E">
              <w:rPr>
                <w:rFonts w:ascii="Arial" w:eastAsia="DengXian" w:hAnsi="Arial"/>
                <w:sz w:val="18"/>
                <w:lang w:eastAsia="zh-CN"/>
              </w:rPr>
              <w:t>indicate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one of the following application errors:</w:t>
            </w:r>
          </w:p>
          <w:p w14:paraId="4760589E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>- UNSPECIFIED</w:t>
            </w:r>
          </w:p>
          <w:p w14:paraId="56347D7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 xml:space="preserve">- </w:t>
            </w:r>
            <w:proofErr w:type="spellStart"/>
            <w:r w:rsidRPr="001F1BE3">
              <w:rPr>
                <w:rFonts w:ascii="Arial" w:eastAsia="DengXian" w:hAnsi="Arial"/>
                <w:sz w:val="18"/>
              </w:rPr>
              <w:t>UNREQUESTED_BY_UE</w:t>
            </w:r>
            <w:proofErr w:type="spellEnd"/>
          </w:p>
          <w:p w14:paraId="36BD1BF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  <w:p w14:paraId="0FE58F65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See table 6.1.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DengXian" w:hAnsi="Arial"/>
                <w:sz w:val="18"/>
              </w:rPr>
              <w:t>.3-1 for the description of these errors.</w:t>
            </w:r>
          </w:p>
        </w:tc>
      </w:tr>
      <w:tr w:rsidR="00251BD4" w:rsidRPr="004A6A8E" w14:paraId="684646CC" w14:textId="77777777" w:rsidTr="00A825B5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89A5" w14:textId="77777777" w:rsidR="00251BD4" w:rsidRPr="004A6A8E" w:rsidRDefault="00251BD4" w:rsidP="00A825B5">
            <w:pPr>
              <w:keepNext/>
              <w:keepLines/>
              <w:spacing w:after="0"/>
              <w:ind w:left="851" w:hanging="851"/>
              <w:rPr>
                <w:rFonts w:eastAsia="DengXia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NOTE: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[5] also apply.</w:t>
            </w:r>
          </w:p>
        </w:tc>
      </w:tr>
    </w:tbl>
    <w:p w14:paraId="6B16E15D" w14:textId="77777777" w:rsidR="00251BD4" w:rsidRDefault="00251BD4" w:rsidP="00251BD4">
      <w:pPr>
        <w:rPr>
          <w:noProof/>
        </w:rPr>
      </w:pPr>
    </w:p>
    <w:p w14:paraId="67D0A425" w14:textId="77777777" w:rsidR="00251BD4" w:rsidRDefault="00251BD4" w:rsidP="00251BD4">
      <w:pPr>
        <w:pStyle w:val="TH"/>
      </w:pPr>
      <w:r w:rsidRPr="00D67AB2"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64082D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606EB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4394B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B682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45EE9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9E7A3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64C9027F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B7C64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C852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4A9E9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72B5C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9CA8A2" w14:textId="77777777" w:rsidR="00251BD4" w:rsidRDefault="00251BD4" w:rsidP="00A825B5">
            <w:pPr>
              <w:pStyle w:val="TAL"/>
              <w:rPr>
                <w:ins w:id="74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75" w:author="Khare, Saurabh (Nokia - IN/Bangalore)" w:date="2021-05-03T17:27:00Z">
              <w:r w:rsidR="00BB5483">
                <w:t>.</w:t>
              </w:r>
            </w:ins>
          </w:p>
          <w:p w14:paraId="61A7287C" w14:textId="36FDF391" w:rsidR="00BB5483" w:rsidRPr="00D67AB2" w:rsidRDefault="00BB5483" w:rsidP="00A825B5">
            <w:pPr>
              <w:pStyle w:val="TAL"/>
            </w:pPr>
            <w:ins w:id="76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251BD4" w:rsidRPr="00D67AB2" w14:paraId="7990AC1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1C018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1928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F576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9937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BBBCF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E2701E4" w14:textId="77777777" w:rsidR="00251BD4" w:rsidRDefault="00251BD4" w:rsidP="00251BD4"/>
    <w:p w14:paraId="79805454" w14:textId="77777777" w:rsidR="00251BD4" w:rsidRDefault="00251BD4" w:rsidP="00251BD4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4620E67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005D0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BDA9A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DF7D9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189F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0F6EF8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1F81C8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5B91E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B0F4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0609F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7A7C1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772F4C" w14:textId="77777777" w:rsidR="00251BD4" w:rsidRDefault="00251BD4" w:rsidP="00A825B5">
            <w:pPr>
              <w:pStyle w:val="TAL"/>
              <w:rPr>
                <w:ins w:id="77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78" w:author="Khare, Saurabh (Nokia - IN/Bangalore)" w:date="2021-05-03T17:27:00Z">
              <w:r w:rsidR="00BB5483">
                <w:t>.</w:t>
              </w:r>
            </w:ins>
          </w:p>
          <w:p w14:paraId="774B517B" w14:textId="735E4595" w:rsidR="00BB5483" w:rsidRPr="00D67AB2" w:rsidRDefault="00BB5483" w:rsidP="00A825B5">
            <w:pPr>
              <w:pStyle w:val="TAL"/>
            </w:pPr>
            <w:ins w:id="79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251BD4" w:rsidRPr="00D67AB2" w14:paraId="64108F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AA686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3AF2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2EB4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9299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F1BDF0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378C119" w14:textId="77777777" w:rsidR="00C77D15" w:rsidRDefault="00C77D15" w:rsidP="00C77D15"/>
    <w:p w14:paraId="3A94B912" w14:textId="77777777" w:rsidR="00C77D15" w:rsidRDefault="00C77D15" w:rsidP="00C77D15"/>
    <w:p w14:paraId="768CAAF9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A5F2B19" w14:textId="77777777" w:rsidR="00251BD4" w:rsidRPr="00B63CD4" w:rsidRDefault="00251BD4" w:rsidP="00251BD4"/>
    <w:p w14:paraId="4EF2AF22" w14:textId="4F358D0F" w:rsidR="00ED7958" w:rsidRDefault="00ED7958" w:rsidP="00A65C2C"/>
    <w:p w14:paraId="3A1FCD54" w14:textId="77777777" w:rsidR="00A82ECE" w:rsidRPr="008D72A7" w:rsidRDefault="00A82ECE" w:rsidP="00A82ECE">
      <w:pPr>
        <w:pStyle w:val="Heading6"/>
      </w:pPr>
      <w:bookmarkStart w:id="80" w:name="_Toc26202332"/>
      <w:bookmarkStart w:id="81" w:name="_Toc22624271"/>
      <w:bookmarkStart w:id="82" w:name="_Toc22141069"/>
      <w:bookmarkStart w:id="83" w:name="_Toc11343370"/>
      <w:bookmarkStart w:id="84" w:name="_Toc26202518"/>
      <w:bookmarkStart w:id="85" w:name="_Toc34804228"/>
      <w:bookmarkStart w:id="86" w:name="_Toc35935799"/>
      <w:bookmarkStart w:id="87" w:name="_Toc45030019"/>
      <w:bookmarkStart w:id="88" w:name="_Toc51922379"/>
      <w:bookmarkStart w:id="89" w:name="_Toc51922798"/>
      <w:bookmarkStart w:id="90" w:name="_Toc68618113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114E395" w14:textId="77777777" w:rsidR="00A82ECE" w:rsidRPr="008D72A7" w:rsidRDefault="00A82ECE" w:rsidP="00A82ECE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496BC3B0" w14:textId="77777777" w:rsidR="00A82ECE" w:rsidRDefault="00A82ECE" w:rsidP="00A82ECE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463F1AD1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82ECE" w14:paraId="782010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A2A2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01178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02BB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4AD7A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1C2CB8F7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940A9" w14:textId="77777777" w:rsidR="00A82ECE" w:rsidRDefault="00A82ECE" w:rsidP="00A825B5">
            <w:pPr>
              <w:pStyle w:val="TAL"/>
              <w:rPr>
                <w:lang w:eastAsia="zh-CN"/>
              </w:rPr>
            </w:pPr>
            <w:bookmarkStart w:id="91" w:name="_Hlk14643644"/>
            <w:proofErr w:type="spellStart"/>
            <w:r>
              <w:t>Event</w:t>
            </w:r>
            <w:bookmarkEnd w:id="91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231BE" w14:textId="77777777" w:rsidR="00A82ECE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0F28" w14:textId="77777777" w:rsidR="00A82ECE" w:rsidRDefault="00A82ECE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13B4C" w14:textId="77777777" w:rsidR="00A82ECE" w:rsidRDefault="00A82ECE" w:rsidP="00A825B5">
            <w:pPr>
              <w:pStyle w:val="TAL"/>
            </w:pPr>
            <w:r>
              <w:t>Input parameters to the "Event Notify" operation</w:t>
            </w:r>
          </w:p>
        </w:tc>
      </w:tr>
    </w:tbl>
    <w:p w14:paraId="7AC093D9" w14:textId="77777777" w:rsidR="00A82ECE" w:rsidRDefault="00A82ECE" w:rsidP="00A82ECE"/>
    <w:p w14:paraId="48F4EDE8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A82ECE" w14:paraId="4574333D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C3B5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BDC34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BB4FE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6916" w14:textId="77777777" w:rsidR="00A82ECE" w:rsidRDefault="00A82ECE" w:rsidP="00A825B5">
            <w:pPr>
              <w:pStyle w:val="TAH"/>
            </w:pPr>
            <w:r>
              <w:t>Response</w:t>
            </w:r>
          </w:p>
          <w:p w14:paraId="6B1B51A6" w14:textId="77777777" w:rsidR="00A82ECE" w:rsidRDefault="00A82ECE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83349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447FFC2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E7C16" w14:textId="77777777" w:rsidR="00A82ECE" w:rsidRDefault="00A82ECE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B1211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00C0E3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48C79" w14:textId="77777777" w:rsidR="00A82ECE" w:rsidRDefault="00A82ECE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BDC6CA" w14:textId="77777777" w:rsidR="00A82ECE" w:rsidRDefault="00A82ECE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A82ECE" w14:paraId="04C739B1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8B2DD" w14:textId="77777777" w:rsidR="00A82ECE" w:rsidRDefault="00A82ECE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2B48E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5978E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4190C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D5A10" w14:textId="77777777" w:rsidR="00A82ECE" w:rsidRDefault="00A82ECE" w:rsidP="00A825B5">
            <w:pPr>
              <w:pStyle w:val="TAL"/>
              <w:rPr>
                <w:ins w:id="92" w:author="Khare, Saurabh (Nokia - IN/Bangalore)" w:date="2021-05-03T17:28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2E34F1CE" w14:textId="77777777" w:rsidR="00E030FA" w:rsidRDefault="00E030FA" w:rsidP="00E030FA">
            <w:pPr>
              <w:pStyle w:val="TAL"/>
              <w:rPr>
                <w:ins w:id="93" w:author="Khare, Saurabh (Nokia - IN/Bangalore)" w:date="2021-05-03T17:28:00Z"/>
              </w:rPr>
            </w:pPr>
            <w:ins w:id="94" w:author="Khare, Saurabh (Nokia - IN/Bangalore)" w:date="2021-05-03T17:2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3A91C1DE" w14:textId="37E4632C" w:rsidR="00E030FA" w:rsidRDefault="00E030FA" w:rsidP="00A825B5">
            <w:pPr>
              <w:pStyle w:val="TAL"/>
            </w:pPr>
          </w:p>
        </w:tc>
      </w:tr>
      <w:tr w:rsidR="00A82ECE" w14:paraId="7D9C63E4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CFF2F" w14:textId="77777777" w:rsidR="00A82ECE" w:rsidRDefault="00A82ECE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69DA5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882D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6F9E4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467C7" w14:textId="77777777" w:rsidR="00A82ECE" w:rsidRDefault="00A82ECE" w:rsidP="00A825B5">
            <w:pPr>
              <w:pStyle w:val="TAL"/>
              <w:rPr>
                <w:ins w:id="95" w:author="Khare, Saurabh (Nokia - IN/Bangalore)" w:date="2021-05-03T17:28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213E0C45" w14:textId="77777777" w:rsidR="00E030FA" w:rsidRDefault="00E030FA" w:rsidP="00E030FA">
            <w:pPr>
              <w:pStyle w:val="TAL"/>
              <w:rPr>
                <w:ins w:id="96" w:author="Khare, Saurabh (Nokia - IN/Bangalore)" w:date="2021-05-03T17:28:00Z"/>
              </w:rPr>
            </w:pPr>
            <w:ins w:id="97" w:author="Khare, Saurabh (Nokia - IN/Bangalore)" w:date="2021-05-03T17:2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BDD8DF8" w14:textId="402D2515" w:rsidR="00E030FA" w:rsidRDefault="00E030FA" w:rsidP="00A825B5">
            <w:pPr>
              <w:pStyle w:val="TAL"/>
            </w:pPr>
          </w:p>
        </w:tc>
      </w:tr>
      <w:tr w:rsidR="00A82ECE" w14:paraId="6662BF2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12B52" w14:textId="77777777" w:rsidR="00A82ECE" w:rsidRDefault="00A82ECE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7CE9D" w14:textId="77777777" w:rsidR="00A82ECE" w:rsidRDefault="00A82ECE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E578A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148BC" w14:textId="77777777" w:rsidR="00A82ECE" w:rsidRDefault="00A82ECE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03AF4" w14:textId="77777777" w:rsidR="00A82ECE" w:rsidRDefault="00A82ECE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4082506C" w14:textId="77777777" w:rsidR="00A82ECE" w:rsidRDefault="00A82ECE" w:rsidP="00A825B5">
            <w:pPr>
              <w:pStyle w:val="TAL"/>
              <w:ind w:left="284"/>
            </w:pPr>
            <w:r>
              <w:t>- UNSPECIFIED</w:t>
            </w:r>
          </w:p>
          <w:p w14:paraId="62541866" w14:textId="77777777" w:rsidR="00A82ECE" w:rsidRDefault="00A82ECE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4F38E0BD" w14:textId="77777777" w:rsidR="00A82ECE" w:rsidRDefault="00A82ECE" w:rsidP="00A825B5">
            <w:pPr>
              <w:pStyle w:val="TAL"/>
              <w:ind w:left="284"/>
            </w:pPr>
          </w:p>
          <w:p w14:paraId="54128AC6" w14:textId="77777777" w:rsidR="00A82ECE" w:rsidRDefault="00A82ECE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A82ECE" w14:paraId="79F2C56F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BD9E3" w14:textId="77777777" w:rsidR="00A82ECE" w:rsidRDefault="00A82ECE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594B6D">
              <w:t>NOTE: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</w:tc>
      </w:tr>
    </w:tbl>
    <w:p w14:paraId="718D29C8" w14:textId="77777777" w:rsidR="00A82ECE" w:rsidRDefault="00A82ECE" w:rsidP="00A82ECE"/>
    <w:p w14:paraId="4F88E49A" w14:textId="77777777" w:rsidR="00A82ECE" w:rsidRDefault="00A82ECE" w:rsidP="00A82ECE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33B7AD6E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6C707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E44A3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0D0A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CFACB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1E267F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3DED26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51FE4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539E2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A5497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BF541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FC94A2" w14:textId="3E116A9F" w:rsidR="00BB5483" w:rsidRPr="00D67AB2" w:rsidRDefault="00A82ECE" w:rsidP="00A825B5">
            <w:pPr>
              <w:pStyle w:val="TAL"/>
            </w:pPr>
            <w:r w:rsidRPr="00D70312">
              <w:t xml:space="preserve">A URI pointing to the endpoint of </w:t>
            </w:r>
            <w:del w:id="98" w:author="Khare, Saurabh (Nokia - IN/Bangalore)" w:date="2021-05-03T17:27:00Z">
              <w:r w:rsidRPr="00D70312" w:rsidDel="00E030FA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7297E7C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ACB87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DB87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8994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F42A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DE3C6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48A40773" w14:textId="77777777" w:rsidR="00A82ECE" w:rsidRDefault="00A82ECE" w:rsidP="00A82ECE"/>
    <w:p w14:paraId="57BEA350" w14:textId="77777777" w:rsidR="00A82ECE" w:rsidRDefault="00A82ECE" w:rsidP="00A82ECE">
      <w:pPr>
        <w:pStyle w:val="TH"/>
      </w:pPr>
      <w:r w:rsidRPr="00D67AB2">
        <w:lastRenderedPageBreak/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48F21D3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1A6A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E32FE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15FC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34AFA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017EA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40A56B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86D9A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16883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352F0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1A9DD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E539C" w14:textId="1E4BC615" w:rsidR="00BB5483" w:rsidRPr="00D67AB2" w:rsidRDefault="00A82ECE" w:rsidP="00E030FA">
            <w:pPr>
              <w:pStyle w:val="TAL"/>
            </w:pPr>
            <w:r w:rsidRPr="00D70312">
              <w:t xml:space="preserve">A URI pointing to the endpoint of </w:t>
            </w:r>
            <w:del w:id="99" w:author="Khare, Saurabh (Nokia - IN/Bangalore)" w:date="2021-05-03T17:28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1176C7A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DC2E2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437A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5DF5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7A83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8CCD4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4D6BF1E" w14:textId="6B145C11" w:rsidR="00A82ECE" w:rsidRDefault="00A82ECE" w:rsidP="00A82ECE"/>
    <w:p w14:paraId="1994B59F" w14:textId="77777777" w:rsidR="00047595" w:rsidRDefault="00047595" w:rsidP="00047595"/>
    <w:p w14:paraId="79084BD5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CDA1C" w14:textId="77777777" w:rsidR="00047595" w:rsidRPr="00F6026D" w:rsidRDefault="00047595" w:rsidP="00A82ECE"/>
    <w:p w14:paraId="54714CE4" w14:textId="77777777" w:rsidR="00ED7958" w:rsidRDefault="00ED7958" w:rsidP="00A65C2C"/>
    <w:p w14:paraId="5B30CB3E" w14:textId="77777777" w:rsidR="00C77D15" w:rsidRPr="00B24285" w:rsidRDefault="00C77D15" w:rsidP="00C77D15">
      <w:pPr>
        <w:pStyle w:val="Heading6"/>
      </w:pPr>
      <w:bookmarkStart w:id="100" w:name="_Toc34804233"/>
      <w:bookmarkStart w:id="101" w:name="_Toc35935804"/>
      <w:bookmarkStart w:id="102" w:name="_Toc45030024"/>
      <w:bookmarkStart w:id="103" w:name="_Toc51922384"/>
      <w:bookmarkStart w:id="104" w:name="_Toc51922803"/>
      <w:bookmarkStart w:id="105" w:name="_Toc68618118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100"/>
      <w:bookmarkEnd w:id="101"/>
      <w:bookmarkEnd w:id="102"/>
      <w:bookmarkEnd w:id="103"/>
      <w:bookmarkEnd w:id="104"/>
      <w:bookmarkEnd w:id="105"/>
    </w:p>
    <w:p w14:paraId="79F20334" w14:textId="77777777" w:rsidR="00C77D15" w:rsidRPr="00B24285" w:rsidRDefault="00C77D15" w:rsidP="00C77D15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471E17E" w14:textId="77777777" w:rsidR="00C77D15" w:rsidRPr="00B24285" w:rsidRDefault="00C77D15" w:rsidP="00C77D15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2FE48580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77D15" w:rsidRPr="00B24285" w14:paraId="6724482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5A76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54E5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B219E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58536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47E3AE1A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0CA58" w14:textId="77777777" w:rsidR="00C77D15" w:rsidRPr="00B24285" w:rsidRDefault="00C77D15" w:rsidP="00A825B5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8B6E" w14:textId="77777777" w:rsidR="00C77D15" w:rsidRPr="00B24285" w:rsidRDefault="00C77D15" w:rsidP="00A825B5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BF5E" w14:textId="77777777" w:rsidR="00C77D15" w:rsidRPr="00B24285" w:rsidRDefault="00C77D15" w:rsidP="00A825B5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E7321" w14:textId="77777777" w:rsidR="00C77D15" w:rsidRPr="00B24285" w:rsidRDefault="00C77D15" w:rsidP="00A825B5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049AF19E" w14:textId="77777777" w:rsidR="00C77D15" w:rsidRPr="00B24285" w:rsidRDefault="00C77D15" w:rsidP="00C77D15">
      <w:pPr>
        <w:tabs>
          <w:tab w:val="left" w:pos="2835"/>
        </w:tabs>
      </w:pPr>
      <w:r>
        <w:tab/>
      </w:r>
    </w:p>
    <w:p w14:paraId="4733E987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C77D15" w:rsidRPr="00B24285" w14:paraId="0CA643A6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2C38D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4B41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B538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DD752" w14:textId="77777777" w:rsidR="00C77D15" w:rsidRPr="00B24285" w:rsidRDefault="00C77D15" w:rsidP="00A825B5">
            <w:pPr>
              <w:pStyle w:val="TAH"/>
            </w:pPr>
            <w:r w:rsidRPr="00B24285">
              <w:t>Response</w:t>
            </w:r>
          </w:p>
          <w:p w14:paraId="123A448D" w14:textId="77777777" w:rsidR="00C77D15" w:rsidRPr="00B24285" w:rsidRDefault="00C77D15" w:rsidP="00A825B5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48DF1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5327E9B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DFCC3" w14:textId="77777777" w:rsidR="00C77D15" w:rsidRPr="00B24285" w:rsidRDefault="00C77D15" w:rsidP="00A825B5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6AD4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42D1AA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2422C" w14:textId="77777777" w:rsidR="00C77D15" w:rsidRPr="00B24285" w:rsidRDefault="00C77D15" w:rsidP="00A825B5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15C8A" w14:textId="77777777" w:rsidR="00C77D15" w:rsidRPr="00B24285" w:rsidRDefault="00C77D15" w:rsidP="00A825B5">
            <w:pPr>
              <w:pStyle w:val="TAL"/>
            </w:pPr>
            <w:r w:rsidRPr="00B24285">
              <w:t xml:space="preserve">This case </w:t>
            </w:r>
            <w:proofErr w:type="gramStart"/>
            <w:r w:rsidRPr="00B24285">
              <w:t>represents</w:t>
            </w:r>
            <w:proofErr w:type="gramEnd"/>
            <w:r w:rsidRPr="00B24285">
              <w:t xml:space="preserve">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C77D15" w:rsidRPr="00B24285" w14:paraId="7D7CC04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D9AD9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A455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39BB0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86A81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848AB" w14:textId="77777777" w:rsidR="00C77D15" w:rsidRDefault="00C77D15" w:rsidP="00A825B5">
            <w:pPr>
              <w:pStyle w:val="TAL"/>
              <w:rPr>
                <w:ins w:id="106" w:author="Khare, Saurabh (Nokia - IN/Bangalore)" w:date="2021-05-03T17:29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3E88912D" w14:textId="77777777" w:rsidR="004E18EE" w:rsidRDefault="004E18EE" w:rsidP="004E18EE">
            <w:pPr>
              <w:pStyle w:val="TAL"/>
              <w:rPr>
                <w:ins w:id="107" w:author="Khare, Saurabh (Nokia - IN/Bangalore)" w:date="2021-05-03T17:29:00Z"/>
              </w:rPr>
            </w:pPr>
            <w:ins w:id="108" w:author="Khare, Saurabh (Nokia - IN/Bangalore)" w:date="2021-05-03T17:2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E0AC036" w14:textId="5BFAD989" w:rsidR="004E18EE" w:rsidRPr="00B24285" w:rsidRDefault="004E18EE" w:rsidP="00A825B5">
            <w:pPr>
              <w:pStyle w:val="TAL"/>
            </w:pPr>
          </w:p>
        </w:tc>
      </w:tr>
      <w:tr w:rsidR="00C77D15" w:rsidRPr="00B24285" w14:paraId="2C0F056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CDA5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0908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E6CCB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08F60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BAD83" w14:textId="77777777" w:rsidR="00C77D15" w:rsidRDefault="00C77D15" w:rsidP="00A825B5">
            <w:pPr>
              <w:pStyle w:val="TAL"/>
              <w:rPr>
                <w:ins w:id="109" w:author="Khare, Saurabh (Nokia - IN/Bangalore)" w:date="2021-05-03T17:29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705C67FC" w14:textId="77777777" w:rsidR="004E18EE" w:rsidRDefault="004E18EE" w:rsidP="004E18EE">
            <w:pPr>
              <w:pStyle w:val="TAL"/>
              <w:rPr>
                <w:ins w:id="110" w:author="Khare, Saurabh (Nokia - IN/Bangalore)" w:date="2021-05-03T17:29:00Z"/>
              </w:rPr>
            </w:pPr>
            <w:ins w:id="111" w:author="Khare, Saurabh (Nokia - IN/Bangalore)" w:date="2021-05-03T17:2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7A91171" w14:textId="18364903" w:rsidR="004E18EE" w:rsidRPr="00B24285" w:rsidRDefault="004E18EE" w:rsidP="00A825B5">
            <w:pPr>
              <w:pStyle w:val="TAL"/>
            </w:pPr>
          </w:p>
        </w:tc>
      </w:tr>
      <w:tr w:rsidR="00C77D15" w:rsidRPr="00B24285" w14:paraId="409D3BFE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F02E1" w14:textId="77777777" w:rsidR="00C77D15" w:rsidRPr="00B24285" w:rsidRDefault="00C77D15" w:rsidP="00A825B5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E5000" w14:textId="77777777" w:rsidR="00C77D15" w:rsidRPr="00B24285" w:rsidRDefault="00C77D15" w:rsidP="00A825B5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D6CF" w14:textId="77777777" w:rsidR="00C77D15" w:rsidRPr="00B24285" w:rsidRDefault="00C77D15" w:rsidP="00A825B5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08FA1" w14:textId="77777777" w:rsidR="00C77D15" w:rsidRPr="00B24285" w:rsidRDefault="00C77D15" w:rsidP="00A825B5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2D174" w14:textId="77777777" w:rsidR="00C77D15" w:rsidRPr="00B24285" w:rsidRDefault="00C77D15" w:rsidP="00A825B5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 xml:space="preserve">used to </w:t>
            </w:r>
            <w:proofErr w:type="gramStart"/>
            <w:r w:rsidRPr="00B24285">
              <w:rPr>
                <w:rFonts w:hint="eastAsia"/>
                <w:lang w:eastAsia="zh-CN"/>
              </w:rPr>
              <w:t>indicate</w:t>
            </w:r>
            <w:proofErr w:type="gramEnd"/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271A314C" w14:textId="77777777" w:rsidR="00C77D15" w:rsidRPr="00B24285" w:rsidRDefault="00C77D15" w:rsidP="00A825B5">
            <w:pPr>
              <w:pStyle w:val="TAL"/>
              <w:ind w:left="284"/>
            </w:pPr>
            <w:r w:rsidRPr="00B24285">
              <w:t>- UNSPECIFIED</w:t>
            </w:r>
          </w:p>
          <w:p w14:paraId="32E2088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UNKOWN_EXTERNAL_CLIENT_OR_AF</w:t>
            </w:r>
            <w:proofErr w:type="spellEnd"/>
          </w:p>
          <w:p w14:paraId="246CF2D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UNREACHABLE_EXTERNAL_CLIENT_OR_AF</w:t>
            </w:r>
            <w:proofErr w:type="spellEnd"/>
          </w:p>
          <w:p w14:paraId="02ABE703" w14:textId="77777777" w:rsidR="00C77D15" w:rsidRPr="00B24285" w:rsidRDefault="00C77D15" w:rsidP="00A825B5">
            <w:pPr>
              <w:pStyle w:val="TAL"/>
              <w:ind w:left="284"/>
            </w:pPr>
          </w:p>
          <w:p w14:paraId="17CA2294" w14:textId="77777777" w:rsidR="00C77D15" w:rsidRPr="00B24285" w:rsidRDefault="00C77D15" w:rsidP="00A825B5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C77D15" w:rsidRPr="00B24285" w14:paraId="617971C1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360E7" w14:textId="77777777" w:rsidR="00C77D15" w:rsidRPr="00B24285" w:rsidRDefault="00C77D15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20422">
              <w:t>NOTE: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</w:tc>
      </w:tr>
    </w:tbl>
    <w:p w14:paraId="0B0DF26D" w14:textId="77777777" w:rsidR="00C77D15" w:rsidRDefault="00C77D15" w:rsidP="00C77D15">
      <w:pPr>
        <w:rPr>
          <w:noProof/>
        </w:rPr>
      </w:pPr>
    </w:p>
    <w:p w14:paraId="3119F5FF" w14:textId="77777777" w:rsidR="00C77D15" w:rsidRDefault="00C77D15" w:rsidP="00C77D15">
      <w:pPr>
        <w:pStyle w:val="TH"/>
      </w:pPr>
      <w:r w:rsidRPr="00D67AB2">
        <w:lastRenderedPageBreak/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39E37B2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88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08F88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F0AE1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13599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6222F1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4A41680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F752F7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AD7D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A7380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D95E0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B517A" w14:textId="240E0FE1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</w:t>
            </w:r>
            <w:del w:id="112" w:author="Khare, Saurabh (Nokia - IN/Bangalore)" w:date="2021-05-03T17:29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1F440A1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13F11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5D8C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8CB1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2B0F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4A03C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0431A27" w14:textId="77777777" w:rsidR="00C77D15" w:rsidRDefault="00C77D15" w:rsidP="00C77D15"/>
    <w:p w14:paraId="794EF3D3" w14:textId="77777777" w:rsidR="00C77D15" w:rsidRDefault="00C77D15" w:rsidP="00C77D15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5CE8346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E58E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54D2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5ED23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6FA1B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5F5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01FCA97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00D24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50C38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2C0FF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2CBD5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27202" w14:textId="4A8402C7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</w:t>
            </w:r>
            <w:del w:id="113" w:author="Khare, Saurabh (Nokia - IN/Bangalore)" w:date="2021-05-03T17:29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4DBB17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D3169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6F6D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70C0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72E1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08C3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D8B04B5" w14:textId="77777777" w:rsidR="00C77D15" w:rsidRPr="00227CFE" w:rsidRDefault="00C77D15" w:rsidP="00C77D15">
      <w:pPr>
        <w:rPr>
          <w:lang w:eastAsia="zh-CN"/>
        </w:rPr>
      </w:pPr>
    </w:p>
    <w:p w14:paraId="7942423B" w14:textId="595D63EC" w:rsidR="00A65C2C" w:rsidRDefault="00A65C2C" w:rsidP="00A65C2C"/>
    <w:p w14:paraId="6ECF37C9" w14:textId="1E9C1F2B" w:rsidR="00C77D15" w:rsidRDefault="00C77D15" w:rsidP="00A65C2C"/>
    <w:p w14:paraId="666485EB" w14:textId="39726548" w:rsidR="00C77D15" w:rsidRDefault="00C77D15" w:rsidP="00A65C2C"/>
    <w:p w14:paraId="74A45DFC" w14:textId="60B67CCA" w:rsidR="00C77D15" w:rsidRDefault="00C77D15" w:rsidP="00A65C2C"/>
    <w:p w14:paraId="53DE2F1E" w14:textId="0DC274A8" w:rsidR="00C77D15" w:rsidRDefault="00C77D15" w:rsidP="00A65C2C"/>
    <w:p w14:paraId="780213F0" w14:textId="02C3E643" w:rsidR="00C77D15" w:rsidRDefault="00C77D15" w:rsidP="00A65C2C"/>
    <w:p w14:paraId="3065466C" w14:textId="384B6BEA" w:rsidR="00C77D15" w:rsidRDefault="00C77D15" w:rsidP="00A65C2C"/>
    <w:p w14:paraId="4077AFD9" w14:textId="4AA1E861" w:rsidR="00C77D15" w:rsidRDefault="00C77D15" w:rsidP="00A65C2C"/>
    <w:p w14:paraId="405CB531" w14:textId="3F9FFE7B" w:rsidR="00C77D15" w:rsidRDefault="00C77D15" w:rsidP="00A65C2C"/>
    <w:p w14:paraId="77F27AD0" w14:textId="2C5E7E5E" w:rsidR="00C77D15" w:rsidRDefault="00C77D15" w:rsidP="00A65C2C"/>
    <w:bookmarkEnd w:id="11"/>
    <w:bookmarkEnd w:id="12"/>
    <w:bookmarkEnd w:id="13"/>
    <w:bookmarkEnd w:id="14"/>
    <w:bookmarkEnd w:id="15"/>
    <w:bookmarkEnd w:id="16"/>
    <w:p w14:paraId="59581869" w14:textId="77777777" w:rsidR="00501F76" w:rsidRPr="002E5CBA" w:rsidRDefault="00501F76" w:rsidP="00501F76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541BD" w14:textId="77777777" w:rsidR="00477FD0" w:rsidRDefault="00477FD0">
      <w:r>
        <w:separator/>
      </w:r>
    </w:p>
  </w:endnote>
  <w:endnote w:type="continuationSeparator" w:id="0">
    <w:p w14:paraId="714A6CBE" w14:textId="77777777" w:rsidR="00477FD0" w:rsidRDefault="0047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5663A" w14:textId="77777777" w:rsidR="00477FD0" w:rsidRDefault="00477FD0">
      <w:r>
        <w:separator/>
      </w:r>
    </w:p>
  </w:footnote>
  <w:footnote w:type="continuationSeparator" w:id="0">
    <w:p w14:paraId="297AC7B8" w14:textId="77777777" w:rsidR="00477FD0" w:rsidRDefault="00477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sqwFABrXF84tAAAA"/>
  </w:docVars>
  <w:rsids>
    <w:rsidRoot w:val="00022E4A"/>
    <w:rsid w:val="000175DD"/>
    <w:rsid w:val="0002253F"/>
    <w:rsid w:val="00022E4A"/>
    <w:rsid w:val="000240F8"/>
    <w:rsid w:val="00047595"/>
    <w:rsid w:val="000628F9"/>
    <w:rsid w:val="0006521D"/>
    <w:rsid w:val="0007573C"/>
    <w:rsid w:val="0007799B"/>
    <w:rsid w:val="000826A2"/>
    <w:rsid w:val="0008494F"/>
    <w:rsid w:val="00090485"/>
    <w:rsid w:val="00092F76"/>
    <w:rsid w:val="000A37D3"/>
    <w:rsid w:val="000A6394"/>
    <w:rsid w:val="000B1B3C"/>
    <w:rsid w:val="000B2191"/>
    <w:rsid w:val="000B60AF"/>
    <w:rsid w:val="000B79C2"/>
    <w:rsid w:val="000B7FED"/>
    <w:rsid w:val="000C038A"/>
    <w:rsid w:val="000C6598"/>
    <w:rsid w:val="000D1090"/>
    <w:rsid w:val="000D44B3"/>
    <w:rsid w:val="000E77DA"/>
    <w:rsid w:val="000E7D5A"/>
    <w:rsid w:val="000F005C"/>
    <w:rsid w:val="000F5B43"/>
    <w:rsid w:val="0010218F"/>
    <w:rsid w:val="001067F4"/>
    <w:rsid w:val="001111D1"/>
    <w:rsid w:val="001327F5"/>
    <w:rsid w:val="001343D1"/>
    <w:rsid w:val="00144BBE"/>
    <w:rsid w:val="00145D43"/>
    <w:rsid w:val="00172802"/>
    <w:rsid w:val="00192C46"/>
    <w:rsid w:val="001A08B3"/>
    <w:rsid w:val="001A7B60"/>
    <w:rsid w:val="001B1292"/>
    <w:rsid w:val="001B52F0"/>
    <w:rsid w:val="001B7A65"/>
    <w:rsid w:val="001D0809"/>
    <w:rsid w:val="001E2264"/>
    <w:rsid w:val="001E41F3"/>
    <w:rsid w:val="001E5792"/>
    <w:rsid w:val="00202B36"/>
    <w:rsid w:val="00216708"/>
    <w:rsid w:val="002309A5"/>
    <w:rsid w:val="00236515"/>
    <w:rsid w:val="002472C4"/>
    <w:rsid w:val="00250B8B"/>
    <w:rsid w:val="00251BD4"/>
    <w:rsid w:val="00253E20"/>
    <w:rsid w:val="0025778F"/>
    <w:rsid w:val="0026004D"/>
    <w:rsid w:val="002640DD"/>
    <w:rsid w:val="002667BC"/>
    <w:rsid w:val="00271EE3"/>
    <w:rsid w:val="00275D12"/>
    <w:rsid w:val="00284FEB"/>
    <w:rsid w:val="002860C4"/>
    <w:rsid w:val="002B5741"/>
    <w:rsid w:val="002C39C4"/>
    <w:rsid w:val="002C5DEE"/>
    <w:rsid w:val="002E472E"/>
    <w:rsid w:val="002E5B72"/>
    <w:rsid w:val="002E64DC"/>
    <w:rsid w:val="002F1177"/>
    <w:rsid w:val="00304386"/>
    <w:rsid w:val="00305409"/>
    <w:rsid w:val="00327102"/>
    <w:rsid w:val="00331843"/>
    <w:rsid w:val="00337692"/>
    <w:rsid w:val="003433A2"/>
    <w:rsid w:val="00343F38"/>
    <w:rsid w:val="00357DDF"/>
    <w:rsid w:val="003609EF"/>
    <w:rsid w:val="0036231A"/>
    <w:rsid w:val="00362DB2"/>
    <w:rsid w:val="00365FD1"/>
    <w:rsid w:val="003676B1"/>
    <w:rsid w:val="00370575"/>
    <w:rsid w:val="00374DD4"/>
    <w:rsid w:val="003A395D"/>
    <w:rsid w:val="003C41A8"/>
    <w:rsid w:val="003D454E"/>
    <w:rsid w:val="003D6867"/>
    <w:rsid w:val="003E1A36"/>
    <w:rsid w:val="003F19EE"/>
    <w:rsid w:val="003F779B"/>
    <w:rsid w:val="00405EFF"/>
    <w:rsid w:val="00410371"/>
    <w:rsid w:val="0041168B"/>
    <w:rsid w:val="00413F4C"/>
    <w:rsid w:val="004242F1"/>
    <w:rsid w:val="00433CDA"/>
    <w:rsid w:val="004371AF"/>
    <w:rsid w:val="00477FD0"/>
    <w:rsid w:val="004825FB"/>
    <w:rsid w:val="00482745"/>
    <w:rsid w:val="004A7F20"/>
    <w:rsid w:val="004B27DA"/>
    <w:rsid w:val="004B68BD"/>
    <w:rsid w:val="004B75B7"/>
    <w:rsid w:val="004B7C7A"/>
    <w:rsid w:val="004D0B53"/>
    <w:rsid w:val="004D7B87"/>
    <w:rsid w:val="004E18EE"/>
    <w:rsid w:val="004E7D29"/>
    <w:rsid w:val="004F4A53"/>
    <w:rsid w:val="00501A03"/>
    <w:rsid w:val="00501F76"/>
    <w:rsid w:val="00510FB1"/>
    <w:rsid w:val="0051580D"/>
    <w:rsid w:val="00516B8A"/>
    <w:rsid w:val="0052360D"/>
    <w:rsid w:val="00524DAC"/>
    <w:rsid w:val="0052797E"/>
    <w:rsid w:val="0054182A"/>
    <w:rsid w:val="00547111"/>
    <w:rsid w:val="00555817"/>
    <w:rsid w:val="00561448"/>
    <w:rsid w:val="005745D3"/>
    <w:rsid w:val="00574BE4"/>
    <w:rsid w:val="00574DA9"/>
    <w:rsid w:val="00592D74"/>
    <w:rsid w:val="005A019F"/>
    <w:rsid w:val="005B2048"/>
    <w:rsid w:val="005B2589"/>
    <w:rsid w:val="005B35F1"/>
    <w:rsid w:val="005B7CA4"/>
    <w:rsid w:val="005C0665"/>
    <w:rsid w:val="005E2C44"/>
    <w:rsid w:val="005F59DC"/>
    <w:rsid w:val="0060019B"/>
    <w:rsid w:val="0062062E"/>
    <w:rsid w:val="00621188"/>
    <w:rsid w:val="0062262E"/>
    <w:rsid w:val="006257ED"/>
    <w:rsid w:val="00630656"/>
    <w:rsid w:val="0063445F"/>
    <w:rsid w:val="006357D0"/>
    <w:rsid w:val="006544D5"/>
    <w:rsid w:val="00660B1A"/>
    <w:rsid w:val="00665C47"/>
    <w:rsid w:val="00673820"/>
    <w:rsid w:val="00676634"/>
    <w:rsid w:val="00695808"/>
    <w:rsid w:val="006A53A1"/>
    <w:rsid w:val="006B46FB"/>
    <w:rsid w:val="006B5E8F"/>
    <w:rsid w:val="006D1DFF"/>
    <w:rsid w:val="006E21FB"/>
    <w:rsid w:val="006F717B"/>
    <w:rsid w:val="00705296"/>
    <w:rsid w:val="0071598D"/>
    <w:rsid w:val="007169C0"/>
    <w:rsid w:val="007269EC"/>
    <w:rsid w:val="00732DA4"/>
    <w:rsid w:val="0073726D"/>
    <w:rsid w:val="007534CB"/>
    <w:rsid w:val="00764CBA"/>
    <w:rsid w:val="00774113"/>
    <w:rsid w:val="00776760"/>
    <w:rsid w:val="0077789D"/>
    <w:rsid w:val="00782B1A"/>
    <w:rsid w:val="00792342"/>
    <w:rsid w:val="007977A8"/>
    <w:rsid w:val="007A30C2"/>
    <w:rsid w:val="007B512A"/>
    <w:rsid w:val="007B6721"/>
    <w:rsid w:val="007C2097"/>
    <w:rsid w:val="007C2475"/>
    <w:rsid w:val="007C6AB4"/>
    <w:rsid w:val="007D5187"/>
    <w:rsid w:val="007D6A07"/>
    <w:rsid w:val="007D70AB"/>
    <w:rsid w:val="007D7193"/>
    <w:rsid w:val="007E078A"/>
    <w:rsid w:val="007E4721"/>
    <w:rsid w:val="007E48B9"/>
    <w:rsid w:val="007F7259"/>
    <w:rsid w:val="008040A8"/>
    <w:rsid w:val="00820B95"/>
    <w:rsid w:val="008279FA"/>
    <w:rsid w:val="00840F05"/>
    <w:rsid w:val="008626E7"/>
    <w:rsid w:val="008677EA"/>
    <w:rsid w:val="00870EE7"/>
    <w:rsid w:val="00875462"/>
    <w:rsid w:val="0088019A"/>
    <w:rsid w:val="00884885"/>
    <w:rsid w:val="00885540"/>
    <w:rsid w:val="008863B9"/>
    <w:rsid w:val="00890DBF"/>
    <w:rsid w:val="0089666F"/>
    <w:rsid w:val="008A45A6"/>
    <w:rsid w:val="008A5708"/>
    <w:rsid w:val="008A5AD3"/>
    <w:rsid w:val="008B35F0"/>
    <w:rsid w:val="008C0CA5"/>
    <w:rsid w:val="008D00ED"/>
    <w:rsid w:val="008D4DF7"/>
    <w:rsid w:val="008F1DA9"/>
    <w:rsid w:val="008F3789"/>
    <w:rsid w:val="008F686C"/>
    <w:rsid w:val="008F6C0C"/>
    <w:rsid w:val="0090325A"/>
    <w:rsid w:val="00906276"/>
    <w:rsid w:val="00911B3F"/>
    <w:rsid w:val="0091443E"/>
    <w:rsid w:val="009148DE"/>
    <w:rsid w:val="00916A68"/>
    <w:rsid w:val="00917142"/>
    <w:rsid w:val="00935DD5"/>
    <w:rsid w:val="00941E30"/>
    <w:rsid w:val="00943892"/>
    <w:rsid w:val="009500EA"/>
    <w:rsid w:val="00952451"/>
    <w:rsid w:val="009531B5"/>
    <w:rsid w:val="009629D4"/>
    <w:rsid w:val="00975F54"/>
    <w:rsid w:val="00976DA9"/>
    <w:rsid w:val="009777D9"/>
    <w:rsid w:val="00977931"/>
    <w:rsid w:val="00981108"/>
    <w:rsid w:val="00991B88"/>
    <w:rsid w:val="009A43D1"/>
    <w:rsid w:val="009A5753"/>
    <w:rsid w:val="009A579D"/>
    <w:rsid w:val="009C1655"/>
    <w:rsid w:val="009C5563"/>
    <w:rsid w:val="009E3297"/>
    <w:rsid w:val="009E59F2"/>
    <w:rsid w:val="009F0317"/>
    <w:rsid w:val="009F1672"/>
    <w:rsid w:val="009F610E"/>
    <w:rsid w:val="009F734F"/>
    <w:rsid w:val="00A05A4C"/>
    <w:rsid w:val="00A17E62"/>
    <w:rsid w:val="00A22030"/>
    <w:rsid w:val="00A246B6"/>
    <w:rsid w:val="00A42CDD"/>
    <w:rsid w:val="00A47E70"/>
    <w:rsid w:val="00A50CF0"/>
    <w:rsid w:val="00A51CB8"/>
    <w:rsid w:val="00A65C2C"/>
    <w:rsid w:val="00A712EC"/>
    <w:rsid w:val="00A735B8"/>
    <w:rsid w:val="00A7671C"/>
    <w:rsid w:val="00A82ECE"/>
    <w:rsid w:val="00AA2CBC"/>
    <w:rsid w:val="00AA452B"/>
    <w:rsid w:val="00AA4DD2"/>
    <w:rsid w:val="00AA774C"/>
    <w:rsid w:val="00AB0B37"/>
    <w:rsid w:val="00AB63C4"/>
    <w:rsid w:val="00AC5820"/>
    <w:rsid w:val="00AD1CD8"/>
    <w:rsid w:val="00AD3C90"/>
    <w:rsid w:val="00AD5758"/>
    <w:rsid w:val="00AE349C"/>
    <w:rsid w:val="00AF12B7"/>
    <w:rsid w:val="00B17AFE"/>
    <w:rsid w:val="00B207F6"/>
    <w:rsid w:val="00B258BB"/>
    <w:rsid w:val="00B26021"/>
    <w:rsid w:val="00B52AAE"/>
    <w:rsid w:val="00B61C41"/>
    <w:rsid w:val="00B61DC9"/>
    <w:rsid w:val="00B65886"/>
    <w:rsid w:val="00B67B97"/>
    <w:rsid w:val="00B728F6"/>
    <w:rsid w:val="00B77E04"/>
    <w:rsid w:val="00B81EB3"/>
    <w:rsid w:val="00B83D56"/>
    <w:rsid w:val="00B968C8"/>
    <w:rsid w:val="00B96E3D"/>
    <w:rsid w:val="00B9770F"/>
    <w:rsid w:val="00BA13E4"/>
    <w:rsid w:val="00BA3A53"/>
    <w:rsid w:val="00BA3EC5"/>
    <w:rsid w:val="00BA4735"/>
    <w:rsid w:val="00BA51D9"/>
    <w:rsid w:val="00BA719F"/>
    <w:rsid w:val="00BB5483"/>
    <w:rsid w:val="00BB5DFC"/>
    <w:rsid w:val="00BC48F9"/>
    <w:rsid w:val="00BD279D"/>
    <w:rsid w:val="00BD5CFF"/>
    <w:rsid w:val="00BD6BB8"/>
    <w:rsid w:val="00BE2F16"/>
    <w:rsid w:val="00BE486D"/>
    <w:rsid w:val="00BE4CF3"/>
    <w:rsid w:val="00BE7359"/>
    <w:rsid w:val="00C10ABB"/>
    <w:rsid w:val="00C23AD4"/>
    <w:rsid w:val="00C2788F"/>
    <w:rsid w:val="00C40088"/>
    <w:rsid w:val="00C4768E"/>
    <w:rsid w:val="00C50EF4"/>
    <w:rsid w:val="00C516A6"/>
    <w:rsid w:val="00C57879"/>
    <w:rsid w:val="00C66BA2"/>
    <w:rsid w:val="00C726F6"/>
    <w:rsid w:val="00C73406"/>
    <w:rsid w:val="00C77D15"/>
    <w:rsid w:val="00C84028"/>
    <w:rsid w:val="00C95985"/>
    <w:rsid w:val="00C96065"/>
    <w:rsid w:val="00CA3DEB"/>
    <w:rsid w:val="00CA7369"/>
    <w:rsid w:val="00CB5EC6"/>
    <w:rsid w:val="00CC5026"/>
    <w:rsid w:val="00CC68D0"/>
    <w:rsid w:val="00CE1DA9"/>
    <w:rsid w:val="00CE6EC4"/>
    <w:rsid w:val="00CE710E"/>
    <w:rsid w:val="00CF0495"/>
    <w:rsid w:val="00D03F9A"/>
    <w:rsid w:val="00D04651"/>
    <w:rsid w:val="00D04AE5"/>
    <w:rsid w:val="00D04BC6"/>
    <w:rsid w:val="00D06229"/>
    <w:rsid w:val="00D06D51"/>
    <w:rsid w:val="00D2390E"/>
    <w:rsid w:val="00D24991"/>
    <w:rsid w:val="00D26BD4"/>
    <w:rsid w:val="00D300FE"/>
    <w:rsid w:val="00D33923"/>
    <w:rsid w:val="00D41795"/>
    <w:rsid w:val="00D4390D"/>
    <w:rsid w:val="00D50255"/>
    <w:rsid w:val="00D572FF"/>
    <w:rsid w:val="00D66520"/>
    <w:rsid w:val="00D71110"/>
    <w:rsid w:val="00D86227"/>
    <w:rsid w:val="00D9368B"/>
    <w:rsid w:val="00DA07F9"/>
    <w:rsid w:val="00DA6A57"/>
    <w:rsid w:val="00DB3109"/>
    <w:rsid w:val="00DB6810"/>
    <w:rsid w:val="00DD3063"/>
    <w:rsid w:val="00DE34CF"/>
    <w:rsid w:val="00DE7470"/>
    <w:rsid w:val="00DF453C"/>
    <w:rsid w:val="00E030FA"/>
    <w:rsid w:val="00E0773E"/>
    <w:rsid w:val="00E13F3D"/>
    <w:rsid w:val="00E22AF6"/>
    <w:rsid w:val="00E34898"/>
    <w:rsid w:val="00E45D57"/>
    <w:rsid w:val="00E53B23"/>
    <w:rsid w:val="00E53C08"/>
    <w:rsid w:val="00E73887"/>
    <w:rsid w:val="00E95DB2"/>
    <w:rsid w:val="00EA5158"/>
    <w:rsid w:val="00EB09B7"/>
    <w:rsid w:val="00EC5544"/>
    <w:rsid w:val="00ED4285"/>
    <w:rsid w:val="00ED6CD5"/>
    <w:rsid w:val="00ED7958"/>
    <w:rsid w:val="00EE1633"/>
    <w:rsid w:val="00EE1DA6"/>
    <w:rsid w:val="00EE685A"/>
    <w:rsid w:val="00EE6EB0"/>
    <w:rsid w:val="00EE7D7C"/>
    <w:rsid w:val="00EF2BC9"/>
    <w:rsid w:val="00F04961"/>
    <w:rsid w:val="00F14CA7"/>
    <w:rsid w:val="00F15DE3"/>
    <w:rsid w:val="00F25D98"/>
    <w:rsid w:val="00F300FB"/>
    <w:rsid w:val="00F33D65"/>
    <w:rsid w:val="00F4209D"/>
    <w:rsid w:val="00F65965"/>
    <w:rsid w:val="00F910AC"/>
    <w:rsid w:val="00F95B8C"/>
    <w:rsid w:val="00F96D27"/>
    <w:rsid w:val="00FA0D39"/>
    <w:rsid w:val="00FA4827"/>
    <w:rsid w:val="00FA762C"/>
    <w:rsid w:val="00FB6386"/>
    <w:rsid w:val="00FC7FA4"/>
    <w:rsid w:val="00FD145B"/>
    <w:rsid w:val="00FD4C6B"/>
    <w:rsid w:val="00FE1B81"/>
    <w:rsid w:val="00FF32C8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1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9F61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9F61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F61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F61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F61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F610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F610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F610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F610E"/>
    <w:pPr>
      <w:outlineLvl w:val="8"/>
    </w:pPr>
  </w:style>
  <w:style w:type="character" w:default="1" w:styleId="DefaultParagraphFont">
    <w:name w:val="Default Paragraph Font"/>
    <w:semiHidden/>
    <w:rsid w:val="009F61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610E"/>
  </w:style>
  <w:style w:type="paragraph" w:styleId="TOC8">
    <w:name w:val="toc 8"/>
    <w:basedOn w:val="TOC1"/>
    <w:rsid w:val="009F610E"/>
    <w:pPr>
      <w:spacing w:before="180"/>
      <w:ind w:left="2693" w:hanging="2693"/>
    </w:pPr>
    <w:rPr>
      <w:b/>
    </w:rPr>
  </w:style>
  <w:style w:type="paragraph" w:styleId="TOC1">
    <w:name w:val="toc 1"/>
    <w:rsid w:val="009F61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9F61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9F610E"/>
    <w:pPr>
      <w:ind w:left="1701" w:hanging="1701"/>
    </w:pPr>
  </w:style>
  <w:style w:type="paragraph" w:styleId="TOC4">
    <w:name w:val="toc 4"/>
    <w:basedOn w:val="TOC3"/>
    <w:rsid w:val="009F610E"/>
    <w:pPr>
      <w:ind w:left="1418" w:hanging="1418"/>
    </w:pPr>
  </w:style>
  <w:style w:type="paragraph" w:styleId="TOC3">
    <w:name w:val="toc 3"/>
    <w:basedOn w:val="TOC2"/>
    <w:rsid w:val="009F610E"/>
    <w:pPr>
      <w:ind w:left="1134" w:hanging="1134"/>
    </w:pPr>
  </w:style>
  <w:style w:type="paragraph" w:styleId="TOC2">
    <w:name w:val="toc 2"/>
    <w:basedOn w:val="TOC1"/>
    <w:rsid w:val="009F61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F610E"/>
    <w:pPr>
      <w:ind w:left="284"/>
    </w:pPr>
  </w:style>
  <w:style w:type="paragraph" w:styleId="Index1">
    <w:name w:val="index 1"/>
    <w:basedOn w:val="Normal"/>
    <w:rsid w:val="009F610E"/>
    <w:pPr>
      <w:keepLines/>
      <w:spacing w:after="0"/>
    </w:pPr>
  </w:style>
  <w:style w:type="paragraph" w:customStyle="1" w:styleId="ZH">
    <w:name w:val="ZH"/>
    <w:rsid w:val="009F61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9F610E"/>
    <w:pPr>
      <w:outlineLvl w:val="9"/>
    </w:pPr>
  </w:style>
  <w:style w:type="paragraph" w:styleId="ListNumber2">
    <w:name w:val="List Number 2"/>
    <w:basedOn w:val="ListNumber"/>
    <w:rsid w:val="009F610E"/>
    <w:pPr>
      <w:ind w:left="851"/>
    </w:pPr>
  </w:style>
  <w:style w:type="paragraph" w:styleId="Header">
    <w:name w:val="header"/>
    <w:link w:val="HeaderChar"/>
    <w:rsid w:val="009F61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9F61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F610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9F610E"/>
    <w:rPr>
      <w:b/>
    </w:rPr>
  </w:style>
  <w:style w:type="paragraph" w:customStyle="1" w:styleId="TAC">
    <w:name w:val="TAC"/>
    <w:basedOn w:val="TAL"/>
    <w:link w:val="TACChar"/>
    <w:rsid w:val="009F610E"/>
    <w:pPr>
      <w:jc w:val="center"/>
    </w:pPr>
  </w:style>
  <w:style w:type="paragraph" w:customStyle="1" w:styleId="TF">
    <w:name w:val="TF"/>
    <w:basedOn w:val="TH"/>
    <w:link w:val="TFChar"/>
    <w:rsid w:val="009F610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F610E"/>
    <w:pPr>
      <w:keepLines/>
      <w:ind w:left="1135" w:hanging="851"/>
    </w:pPr>
  </w:style>
  <w:style w:type="paragraph" w:styleId="TOC9">
    <w:name w:val="toc 9"/>
    <w:basedOn w:val="TOC8"/>
    <w:rsid w:val="009F610E"/>
    <w:pPr>
      <w:ind w:left="1418" w:hanging="1418"/>
    </w:pPr>
  </w:style>
  <w:style w:type="paragraph" w:customStyle="1" w:styleId="EX">
    <w:name w:val="EX"/>
    <w:basedOn w:val="Normal"/>
    <w:link w:val="EXCar"/>
    <w:rsid w:val="009F610E"/>
    <w:pPr>
      <w:keepLines/>
      <w:ind w:left="1702" w:hanging="1418"/>
    </w:pPr>
  </w:style>
  <w:style w:type="paragraph" w:customStyle="1" w:styleId="FP">
    <w:name w:val="FP"/>
    <w:basedOn w:val="Normal"/>
    <w:rsid w:val="009F610E"/>
    <w:pPr>
      <w:spacing w:after="0"/>
    </w:pPr>
  </w:style>
  <w:style w:type="paragraph" w:customStyle="1" w:styleId="LD">
    <w:name w:val="LD"/>
    <w:rsid w:val="009F61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9F610E"/>
    <w:pPr>
      <w:spacing w:after="0"/>
    </w:pPr>
  </w:style>
  <w:style w:type="paragraph" w:customStyle="1" w:styleId="EW">
    <w:name w:val="EW"/>
    <w:basedOn w:val="EX"/>
    <w:rsid w:val="009F610E"/>
    <w:pPr>
      <w:spacing w:after="0"/>
    </w:pPr>
  </w:style>
  <w:style w:type="paragraph" w:styleId="TOC6">
    <w:name w:val="toc 6"/>
    <w:basedOn w:val="TOC5"/>
    <w:next w:val="Normal"/>
    <w:rsid w:val="009F610E"/>
    <w:pPr>
      <w:ind w:left="1985" w:hanging="1985"/>
    </w:pPr>
  </w:style>
  <w:style w:type="paragraph" w:styleId="TOC7">
    <w:name w:val="toc 7"/>
    <w:basedOn w:val="TOC6"/>
    <w:next w:val="Normal"/>
    <w:rsid w:val="009F610E"/>
    <w:pPr>
      <w:ind w:left="2268" w:hanging="2268"/>
    </w:pPr>
  </w:style>
  <w:style w:type="paragraph" w:styleId="ListBullet2">
    <w:name w:val="List Bullet 2"/>
    <w:basedOn w:val="ListBullet"/>
    <w:rsid w:val="009F610E"/>
    <w:pPr>
      <w:ind w:left="851"/>
    </w:pPr>
  </w:style>
  <w:style w:type="paragraph" w:styleId="ListBullet3">
    <w:name w:val="List Bullet 3"/>
    <w:basedOn w:val="ListBullet2"/>
    <w:rsid w:val="009F610E"/>
    <w:pPr>
      <w:ind w:left="1135"/>
    </w:pPr>
  </w:style>
  <w:style w:type="paragraph" w:styleId="ListNumber">
    <w:name w:val="List Number"/>
    <w:basedOn w:val="List"/>
    <w:rsid w:val="009F610E"/>
  </w:style>
  <w:style w:type="paragraph" w:customStyle="1" w:styleId="EQ">
    <w:name w:val="EQ"/>
    <w:basedOn w:val="Normal"/>
    <w:next w:val="Normal"/>
    <w:rsid w:val="009F61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F61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61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F61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9F610E"/>
    <w:pPr>
      <w:jc w:val="right"/>
    </w:pPr>
  </w:style>
  <w:style w:type="paragraph" w:customStyle="1" w:styleId="H6">
    <w:name w:val="H6"/>
    <w:basedOn w:val="Heading5"/>
    <w:next w:val="Normal"/>
    <w:rsid w:val="009F61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F610E"/>
    <w:pPr>
      <w:ind w:left="851" w:hanging="851"/>
    </w:pPr>
  </w:style>
  <w:style w:type="paragraph" w:customStyle="1" w:styleId="TAL">
    <w:name w:val="TAL"/>
    <w:basedOn w:val="Normal"/>
    <w:link w:val="TALChar"/>
    <w:rsid w:val="009F61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61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9F61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9F61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9F61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9F610E"/>
    <w:pPr>
      <w:framePr w:wrap="notBeside" w:y="16161"/>
    </w:pPr>
  </w:style>
  <w:style w:type="character" w:customStyle="1" w:styleId="ZGSM">
    <w:name w:val="ZGSM"/>
    <w:rsid w:val="009F610E"/>
  </w:style>
  <w:style w:type="paragraph" w:styleId="List2">
    <w:name w:val="List 2"/>
    <w:basedOn w:val="List"/>
    <w:rsid w:val="009F610E"/>
    <w:pPr>
      <w:ind w:left="851"/>
    </w:pPr>
  </w:style>
  <w:style w:type="paragraph" w:customStyle="1" w:styleId="ZG">
    <w:name w:val="ZG"/>
    <w:rsid w:val="009F61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9F610E"/>
    <w:pPr>
      <w:ind w:left="1135"/>
    </w:pPr>
  </w:style>
  <w:style w:type="paragraph" w:styleId="List4">
    <w:name w:val="List 4"/>
    <w:basedOn w:val="List3"/>
    <w:rsid w:val="009F610E"/>
    <w:pPr>
      <w:ind w:left="1418"/>
    </w:pPr>
  </w:style>
  <w:style w:type="paragraph" w:styleId="List5">
    <w:name w:val="List 5"/>
    <w:basedOn w:val="List4"/>
    <w:rsid w:val="009F610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9F610E"/>
    <w:rPr>
      <w:color w:val="FF0000"/>
    </w:rPr>
  </w:style>
  <w:style w:type="paragraph" w:styleId="List">
    <w:name w:val="List"/>
    <w:basedOn w:val="Normal"/>
    <w:rsid w:val="009F610E"/>
    <w:pPr>
      <w:ind w:left="568" w:hanging="284"/>
    </w:pPr>
  </w:style>
  <w:style w:type="paragraph" w:styleId="ListBullet">
    <w:name w:val="List Bullet"/>
    <w:basedOn w:val="List"/>
    <w:rsid w:val="009F610E"/>
  </w:style>
  <w:style w:type="paragraph" w:styleId="ListBullet4">
    <w:name w:val="List Bullet 4"/>
    <w:basedOn w:val="ListBullet3"/>
    <w:rsid w:val="009F610E"/>
    <w:pPr>
      <w:ind w:left="1418"/>
    </w:pPr>
  </w:style>
  <w:style w:type="paragraph" w:styleId="ListBullet5">
    <w:name w:val="List Bullet 5"/>
    <w:basedOn w:val="ListBullet4"/>
    <w:rsid w:val="009F610E"/>
    <w:pPr>
      <w:ind w:left="1702"/>
    </w:pPr>
  </w:style>
  <w:style w:type="paragraph" w:customStyle="1" w:styleId="B10">
    <w:name w:val="B1"/>
    <w:basedOn w:val="List"/>
    <w:link w:val="B1Char"/>
    <w:rsid w:val="009F610E"/>
  </w:style>
  <w:style w:type="paragraph" w:customStyle="1" w:styleId="B20">
    <w:name w:val="B2"/>
    <w:basedOn w:val="List2"/>
    <w:link w:val="B2Char"/>
    <w:rsid w:val="009F610E"/>
  </w:style>
  <w:style w:type="paragraph" w:customStyle="1" w:styleId="B30">
    <w:name w:val="B3"/>
    <w:basedOn w:val="List3"/>
    <w:rsid w:val="009F610E"/>
  </w:style>
  <w:style w:type="paragraph" w:customStyle="1" w:styleId="B4">
    <w:name w:val="B4"/>
    <w:basedOn w:val="List4"/>
    <w:rsid w:val="009F610E"/>
  </w:style>
  <w:style w:type="paragraph" w:customStyle="1" w:styleId="B5">
    <w:name w:val="B5"/>
    <w:basedOn w:val="List5"/>
    <w:rsid w:val="009F610E"/>
  </w:style>
  <w:style w:type="paragraph" w:styleId="Footer">
    <w:name w:val="footer"/>
    <w:basedOn w:val="Header"/>
    <w:link w:val="FooterChar"/>
    <w:rsid w:val="009F610E"/>
    <w:pPr>
      <w:jc w:val="center"/>
    </w:pPr>
    <w:rPr>
      <w:i/>
    </w:rPr>
  </w:style>
  <w:style w:type="paragraph" w:customStyle="1" w:styleId="ZTD">
    <w:name w:val="ZTD"/>
    <w:basedOn w:val="ZB"/>
    <w:rsid w:val="009F610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qFormat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1"/>
      </w:numPr>
    </w:pPr>
  </w:style>
  <w:style w:type="paragraph" w:customStyle="1" w:styleId="B2">
    <w:name w:val="B2+"/>
    <w:basedOn w:val="B20"/>
    <w:rsid w:val="0073726D"/>
    <w:pPr>
      <w:numPr>
        <w:numId w:val="2"/>
      </w:numPr>
    </w:pPr>
  </w:style>
  <w:style w:type="paragraph" w:customStyle="1" w:styleId="B3">
    <w:name w:val="B3+"/>
    <w:basedOn w:val="B30"/>
    <w:rsid w:val="0073726D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5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TempNote">
    <w:name w:val="TempNote"/>
    <w:basedOn w:val="Normal"/>
    <w:qFormat/>
    <w:rsid w:val="00501F76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501F76"/>
    <w:rPr>
      <w:rFonts w:ascii="Arial" w:hAnsi="Arial" w:cs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1F76"/>
    <w:pPr>
      <w:spacing w:after="0"/>
      <w:ind w:left="720"/>
      <w:contextualSpacing/>
    </w:pPr>
    <w:rPr>
      <w:lang w:eastAsia="en-US"/>
    </w:rPr>
  </w:style>
  <w:style w:type="paragraph" w:customStyle="1" w:styleId="AltNormal">
    <w:name w:val="AltNormal"/>
    <w:basedOn w:val="Normal"/>
    <w:link w:val="AltNormalChar"/>
    <w:rsid w:val="00501F76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501F7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01F76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01F76"/>
    <w:rPr>
      <w:rFonts w:ascii="Arial" w:hAnsi="Arial" w:cs="Arial"/>
      <w:sz w:val="32"/>
      <w:szCs w:val="3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1F76"/>
    <w:rPr>
      <w:rFonts w:ascii="Times New Roman" w:hAnsi="Times New Roman"/>
      <w:b/>
      <w:bCs/>
      <w:lang w:val="en-GB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F7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01F7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01F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5AIRPNAIUNRU-1306052894-2030</_dlc_DocId>
    <_dlc_DocIdUrl xmlns="71c5aaf6-e6ce-465b-b873-5148d2a4c105">
      <Url>https://nokia.sharepoint.com/sites/c5g/epc/_layouts/15/DocIdRedir.aspx?ID=5AIRPNAIUNRU-1306052894-2030</Url>
      <Description>5AIRPNAIUNRU-1306052894-2030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10</Pages>
  <Words>3182</Words>
  <Characters>17514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278</cp:revision>
  <cp:lastPrinted>1899-12-31T23:00:00Z</cp:lastPrinted>
  <dcterms:created xsi:type="dcterms:W3CDTF">2020-02-03T08:32:00Z</dcterms:created>
  <dcterms:modified xsi:type="dcterms:W3CDTF">2021-05-10T14:12:00Z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55563cb5-7d8a-436e-8e41-18b3ec8c8716</vt:lpwstr>
  </property>
</Properties>
</file>